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73A18" w14:textId="7C4B0912" w:rsidR="00E90E49" w:rsidRPr="00F84D1E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CE0424">
        <w:t>3GPP TSG-RAN WG</w:t>
      </w:r>
      <w:r w:rsidR="008F1C4E">
        <w:t>1</w:t>
      </w:r>
      <w:r w:rsidRPr="00CE0424">
        <w:t xml:space="preserve"> #</w:t>
      </w:r>
      <w:r w:rsidR="00D242A6">
        <w:t>1</w:t>
      </w:r>
      <w:r w:rsidR="00494B14">
        <w:t>1</w:t>
      </w:r>
      <w:r w:rsidR="009B09B8">
        <w:rPr>
          <w:lang w:val="en-US"/>
        </w:rPr>
        <w:t>5</w:t>
      </w:r>
      <w:r w:rsidRPr="00CE0424">
        <w:tab/>
      </w:r>
      <w:r w:rsidR="002D47DB" w:rsidRPr="002D47DB">
        <w:rPr>
          <w:sz w:val="32"/>
          <w:szCs w:val="32"/>
        </w:rPr>
        <w:t>R1-2</w:t>
      </w:r>
      <w:r w:rsidR="00494B14" w:rsidRPr="00CF4CBC">
        <w:rPr>
          <w:sz w:val="32"/>
          <w:szCs w:val="32"/>
        </w:rPr>
        <w:t>3</w:t>
      </w:r>
      <w:r w:rsidR="000E1DD2" w:rsidRPr="000E1DD2">
        <w:rPr>
          <w:sz w:val="32"/>
          <w:szCs w:val="32"/>
          <w:lang w:val="en-US"/>
        </w:rPr>
        <w:t>10</w:t>
      </w:r>
      <w:r w:rsidR="009B09B8">
        <w:rPr>
          <w:sz w:val="32"/>
          <w:szCs w:val="32"/>
          <w:lang w:val="en-US"/>
        </w:rPr>
        <w:t>974</w:t>
      </w:r>
    </w:p>
    <w:p w14:paraId="7D659596" w14:textId="6BA8747D" w:rsidR="008B515C" w:rsidRPr="00CE0424" w:rsidRDefault="009B09B8" w:rsidP="008B515C">
      <w:pPr>
        <w:pStyle w:val="3GPPHeader"/>
      </w:pPr>
      <w:r>
        <w:rPr>
          <w:lang w:val="en-US"/>
        </w:rPr>
        <w:t>Chicago, USA</w:t>
      </w:r>
      <w:r w:rsidR="00F84D1E">
        <w:rPr>
          <w:lang w:val="en-US"/>
        </w:rPr>
        <w:t xml:space="preserve">, </w:t>
      </w:r>
      <w:r>
        <w:rPr>
          <w:lang w:val="en-US"/>
        </w:rPr>
        <w:t>November 13</w:t>
      </w:r>
      <w:r w:rsidRPr="009B09B8">
        <w:rPr>
          <w:vertAlign w:val="superscript"/>
          <w:lang w:val="en-US"/>
        </w:rPr>
        <w:t>th</w:t>
      </w:r>
      <w:r>
        <w:rPr>
          <w:lang w:val="en-US"/>
        </w:rPr>
        <w:t xml:space="preserve"> – 17</w:t>
      </w:r>
      <w:r w:rsidRPr="009B09B8">
        <w:rPr>
          <w:vertAlign w:val="superscript"/>
          <w:lang w:val="en-US"/>
        </w:rPr>
        <w:t>th</w:t>
      </w:r>
      <w:r w:rsidR="008B515C">
        <w:t>,</w:t>
      </w:r>
      <w:r w:rsidR="008B515C" w:rsidRPr="0006526C">
        <w:t xml:space="preserve"> </w:t>
      </w:r>
      <w:r w:rsidR="008B515C">
        <w:t>2023</w:t>
      </w:r>
    </w:p>
    <w:p w14:paraId="5DFFF159" w14:textId="77777777" w:rsidR="00E90E49" w:rsidRPr="00CE0424" w:rsidRDefault="00E90E49" w:rsidP="00357380">
      <w:pPr>
        <w:pStyle w:val="3GPPHeader"/>
      </w:pPr>
    </w:p>
    <w:p w14:paraId="7A0A51EB" w14:textId="6DC86741" w:rsidR="00D242A6" w:rsidRPr="00D242A6" w:rsidRDefault="00E90E49" w:rsidP="00311702">
      <w:pPr>
        <w:pStyle w:val="3GPPHeader"/>
        <w:rPr>
          <w:sz w:val="22"/>
          <w:lang w:val="en-US"/>
        </w:rPr>
      </w:pPr>
      <w:r w:rsidRPr="00D242A6">
        <w:rPr>
          <w:sz w:val="22"/>
          <w:lang w:val="en-US"/>
        </w:rPr>
        <w:t>Agenda Item:</w:t>
      </w:r>
      <w:r w:rsidRPr="00D242A6">
        <w:rPr>
          <w:sz w:val="22"/>
          <w:lang w:val="en-US"/>
        </w:rPr>
        <w:tab/>
      </w:r>
      <w:r w:rsidR="00F84D1E">
        <w:rPr>
          <w:sz w:val="22"/>
          <w:lang w:val="en-US"/>
        </w:rPr>
        <w:t>8</w:t>
      </w:r>
      <w:r w:rsidR="00494B14">
        <w:rPr>
          <w:sz w:val="22"/>
          <w:lang w:val="en-US"/>
        </w:rPr>
        <w:t>.1</w:t>
      </w:r>
      <w:r w:rsidR="00AE684A">
        <w:rPr>
          <w:sz w:val="22"/>
          <w:lang w:val="en-US"/>
        </w:rPr>
        <w:t>6.1</w:t>
      </w:r>
      <w:r w:rsidR="00F84D1E">
        <w:rPr>
          <w:sz w:val="22"/>
          <w:lang w:val="en-US"/>
        </w:rPr>
        <w:t>5</w:t>
      </w:r>
    </w:p>
    <w:p w14:paraId="6B979020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081013B" w14:textId="5DD96292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D242A6">
        <w:rPr>
          <w:sz w:val="22"/>
        </w:rPr>
        <w:t xml:space="preserve">UE features for </w:t>
      </w:r>
      <w:r w:rsidR="00494B14">
        <w:rPr>
          <w:sz w:val="22"/>
        </w:rPr>
        <w:t>BWP without restriction</w:t>
      </w:r>
    </w:p>
    <w:p w14:paraId="6018F399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D242A6">
        <w:rPr>
          <w:sz w:val="22"/>
        </w:rPr>
        <w:t>Discussion, Decision</w:t>
      </w:r>
    </w:p>
    <w:p w14:paraId="38461324" w14:textId="77777777" w:rsidR="00E90E49" w:rsidRPr="00CE0424" w:rsidRDefault="00E90E49" w:rsidP="00E90E49"/>
    <w:p w14:paraId="73592EC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5DAE8A8" w14:textId="6A8B392F" w:rsidR="000D63C2" w:rsidRPr="00CE0424" w:rsidRDefault="00D83542" w:rsidP="007E6CB1">
      <w:pPr>
        <w:pStyle w:val="BodyText"/>
      </w:pPr>
      <w:r>
        <w:t xml:space="preserve">In this contribution, we discuss </w:t>
      </w:r>
      <w:r w:rsidR="00F84D1E">
        <w:rPr>
          <w:lang w:val="en-US"/>
        </w:rPr>
        <w:t xml:space="preserve">one remaining issue for </w:t>
      </w:r>
      <w:r>
        <w:t xml:space="preserve">UE features for </w:t>
      </w:r>
      <w:r w:rsidR="007E6CB1">
        <w:t>BWP without restriction</w:t>
      </w:r>
      <w:r>
        <w:t>.</w:t>
      </w:r>
      <w:r w:rsidR="00523CBA">
        <w:t xml:space="preserve"> </w:t>
      </w:r>
    </w:p>
    <w:p w14:paraId="6D9BA07B" w14:textId="5D9A0DF0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67A24AF8" w14:textId="5E3F95F7" w:rsidR="00610062" w:rsidRDefault="002A53FA" w:rsidP="00575F93">
      <w:pPr>
        <w:pStyle w:val="BodyText"/>
        <w:jc w:val="left"/>
        <w:rPr>
          <w:lang w:val="en-US"/>
        </w:rPr>
      </w:pPr>
      <w:r>
        <w:rPr>
          <w:lang w:val="en-US"/>
        </w:rPr>
        <w:t xml:space="preserve">In the latest version of the UE feature list, a new FG was introduced to support Option A, i.e., </w:t>
      </w:r>
      <w:r w:rsidRPr="002A53FA">
        <w:rPr>
          <w:lang w:val="en-US"/>
        </w:rPr>
        <w:t>(RLM/BM/BFD measurements based on CSI-RS within active BWP)</w:t>
      </w:r>
      <w:r>
        <w:rPr>
          <w:lang w:val="en-US"/>
        </w:rPr>
        <w:t xml:space="preserve">. However, the description is not complete: since it is not clarified that that the UE can use the </w:t>
      </w:r>
      <w:r w:rsidRPr="002A53FA">
        <w:rPr>
          <w:lang w:val="en-US"/>
        </w:rPr>
        <w:t>CD-SSB outside active DL BWP as QCL source for other reference signa</w:t>
      </w:r>
      <w:r>
        <w:rPr>
          <w:lang w:val="en-US"/>
        </w:rPr>
        <w:t xml:space="preserve">ls, the feature is not really operational. We note that for the functionality specified in FG 53-1 and FG 53-2, </w:t>
      </w:r>
      <w:r w:rsidR="00F057A6">
        <w:rPr>
          <w:lang w:val="en-US"/>
        </w:rPr>
        <w:t xml:space="preserve">it </w:t>
      </w:r>
      <w:r>
        <w:rPr>
          <w:lang w:val="en-US"/>
        </w:rPr>
        <w:t>is explicitly stated in the feature description</w:t>
      </w:r>
      <w:r w:rsidR="00F057A6">
        <w:rPr>
          <w:lang w:val="en-US"/>
        </w:rPr>
        <w:t xml:space="preserve"> that the UE </w:t>
      </w:r>
      <w:r w:rsidR="00F057A6">
        <w:rPr>
          <w:lang w:val="en-US"/>
        </w:rPr>
        <w:t xml:space="preserve">can use the </w:t>
      </w:r>
      <w:r w:rsidR="00F057A6" w:rsidRPr="002A53FA">
        <w:rPr>
          <w:lang w:val="en-US"/>
        </w:rPr>
        <w:t>CD-SSB outside active DL BWP as QCL source</w:t>
      </w:r>
      <w:r>
        <w:rPr>
          <w:lang w:val="en-US"/>
        </w:rPr>
        <w:t>.</w:t>
      </w:r>
    </w:p>
    <w:p w14:paraId="7E32F2CE" w14:textId="6A74478E" w:rsidR="00EC57BB" w:rsidRPr="00CC7CA1" w:rsidRDefault="00CC7CA1" w:rsidP="007F0229">
      <w:pPr>
        <w:pStyle w:val="BodyText"/>
        <w:jc w:val="left"/>
        <w:rPr>
          <w:lang w:val="en-US"/>
        </w:rPr>
      </w:pPr>
      <w:r>
        <w:rPr>
          <w:lang w:val="en-US"/>
        </w:rPr>
        <w:t xml:space="preserve">We propose to add this </w:t>
      </w:r>
      <w:r w:rsidR="00F057A6">
        <w:rPr>
          <w:lang w:val="en-US"/>
        </w:rPr>
        <w:t>to the description of FG 53-4</w:t>
      </w:r>
      <w:r>
        <w:rPr>
          <w:lang w:val="en-US"/>
        </w:rPr>
        <w:t>.</w:t>
      </w:r>
    </w:p>
    <w:p w14:paraId="590ADCE0" w14:textId="2C6789AD" w:rsidR="007F0229" w:rsidRDefault="002A53FA" w:rsidP="007F0229">
      <w:pPr>
        <w:pStyle w:val="Proposal"/>
      </w:pPr>
      <w:bookmarkStart w:id="1" w:name="_Toc149743804"/>
      <w:r>
        <w:rPr>
          <w:lang w:val="en-US"/>
        </w:rPr>
        <w:t xml:space="preserve">Specify that for FG 53-4, </w:t>
      </w:r>
      <w:r w:rsidRPr="002A53FA">
        <w:rPr>
          <w:lang w:val="en-US"/>
        </w:rPr>
        <w:t>CD-SSB outside active DL BWP but within the bandwidth of the corresponding carrier(s) to be measured can be used as the QCL source for other reference signal</w:t>
      </w:r>
      <w:r>
        <w:rPr>
          <w:lang w:val="en-US"/>
        </w:rPr>
        <w:t>s.</w:t>
      </w:r>
      <w:bookmarkEnd w:id="1"/>
    </w:p>
    <w:p w14:paraId="53D630B0" w14:textId="5B16A248" w:rsidR="00F057A6" w:rsidRDefault="00F057A6" w:rsidP="00AA485A">
      <w:pPr>
        <w:pStyle w:val="BodyText"/>
        <w:rPr>
          <w:lang w:val="en-US"/>
        </w:rPr>
      </w:pPr>
      <w:r>
        <w:rPr>
          <w:lang w:val="en-US"/>
        </w:rPr>
        <w:t xml:space="preserve">A proposal is included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_Ref134773151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>.</w:t>
      </w:r>
    </w:p>
    <w:p w14:paraId="063B1766" w14:textId="71B1FA24" w:rsidR="002A53FA" w:rsidRDefault="002A53FA" w:rsidP="00AA485A">
      <w:pPr>
        <w:pStyle w:val="BodyText"/>
        <w:rPr>
          <w:lang w:val="en-US"/>
        </w:rPr>
      </w:pPr>
      <w:r>
        <w:rPr>
          <w:lang w:val="en-US"/>
        </w:rPr>
        <w:t xml:space="preserve">Furthermore, there are notes for FG 53-x that the FG is not applicable for </w:t>
      </w:r>
      <w:proofErr w:type="spellStart"/>
      <w:r>
        <w:rPr>
          <w:lang w:val="en-US"/>
        </w:rPr>
        <w:t>RedCap</w:t>
      </w:r>
      <w:proofErr w:type="spellEnd"/>
      <w:r>
        <w:rPr>
          <w:lang w:val="en-US"/>
        </w:rPr>
        <w:t xml:space="preserve"> UEs, i.e., UEs supporting </w:t>
      </w:r>
      <w:r w:rsidR="00E64AC6">
        <w:rPr>
          <w:lang w:val="en-US"/>
        </w:rPr>
        <w:t xml:space="preserve">FG 28-1. In addition, it should be clarified that </w:t>
      </w:r>
      <w:r w:rsidR="006A61E5">
        <w:rPr>
          <w:lang w:val="en-US"/>
        </w:rPr>
        <w:t xml:space="preserve">FG 53-x are not applicable for </w:t>
      </w:r>
      <w:proofErr w:type="spellStart"/>
      <w:r w:rsidR="006A61E5">
        <w:rPr>
          <w:lang w:val="en-US"/>
        </w:rPr>
        <w:t>eRedCap</w:t>
      </w:r>
      <w:proofErr w:type="spellEnd"/>
      <w:r w:rsidR="006A61E5">
        <w:rPr>
          <w:lang w:val="en-US"/>
        </w:rPr>
        <w:t xml:space="preserve"> UEs, i.e., UEs supporting FG </w:t>
      </w:r>
      <w:r w:rsidR="00F6447A">
        <w:rPr>
          <w:lang w:val="en-US"/>
        </w:rPr>
        <w:t xml:space="preserve">48-1. Note that </w:t>
      </w:r>
      <w:proofErr w:type="spellStart"/>
      <w:r w:rsidR="00F6447A">
        <w:rPr>
          <w:lang w:val="en-US"/>
        </w:rPr>
        <w:t>eRedCap</w:t>
      </w:r>
      <w:proofErr w:type="spellEnd"/>
      <w:r w:rsidR="00F6447A">
        <w:rPr>
          <w:lang w:val="en-US"/>
        </w:rPr>
        <w:t xml:space="preserve"> </w:t>
      </w:r>
      <w:r w:rsidR="00C463FB">
        <w:rPr>
          <w:lang w:val="en-US"/>
        </w:rPr>
        <w:t xml:space="preserve">UEs is not a subset of </w:t>
      </w:r>
      <w:proofErr w:type="spellStart"/>
      <w:r w:rsidR="00C463FB">
        <w:rPr>
          <w:lang w:val="en-US"/>
        </w:rPr>
        <w:t>RedCap</w:t>
      </w:r>
      <w:proofErr w:type="spellEnd"/>
      <w:r w:rsidR="00C463FB">
        <w:rPr>
          <w:lang w:val="en-US"/>
        </w:rPr>
        <w:t xml:space="preserve"> UEs</w:t>
      </w:r>
      <w:r w:rsidR="00F6447A">
        <w:rPr>
          <w:lang w:val="en-US"/>
        </w:rPr>
        <w:t xml:space="preserve">. Hence, </w:t>
      </w:r>
    </w:p>
    <w:p w14:paraId="7848F8FC" w14:textId="2AE62DCE" w:rsidR="00F6447A" w:rsidRDefault="00F6447A" w:rsidP="00F6447A">
      <w:pPr>
        <w:pStyle w:val="Proposal"/>
      </w:pPr>
      <w:bookmarkStart w:id="2" w:name="_Toc149743805"/>
      <w:r>
        <w:rPr>
          <w:lang w:val="en-US"/>
        </w:rPr>
        <w:t>Clarify that FG 53-1, 53-2, 53-3 and 53-4 are not appl</w:t>
      </w:r>
      <w:r w:rsidR="00F418DE">
        <w:rPr>
          <w:lang w:val="en-US"/>
        </w:rPr>
        <w:t xml:space="preserve">icable for </w:t>
      </w:r>
      <w:proofErr w:type="spellStart"/>
      <w:r w:rsidR="00F418DE">
        <w:rPr>
          <w:lang w:val="en-US"/>
        </w:rPr>
        <w:t>eRedCap</w:t>
      </w:r>
      <w:proofErr w:type="spellEnd"/>
      <w:r w:rsidR="00F418DE">
        <w:rPr>
          <w:lang w:val="en-US"/>
        </w:rPr>
        <w:t xml:space="preserve"> UEs</w:t>
      </w:r>
      <w:r>
        <w:rPr>
          <w:lang w:val="en-US"/>
        </w:rPr>
        <w:t>.</w:t>
      </w:r>
      <w:bookmarkEnd w:id="2"/>
    </w:p>
    <w:p w14:paraId="3CCB3320" w14:textId="7EB86CD3" w:rsidR="00F6447A" w:rsidRPr="002A53FA" w:rsidRDefault="00F418DE" w:rsidP="00AA485A">
      <w:pPr>
        <w:pStyle w:val="BodyText"/>
        <w:rPr>
          <w:lang w:val="en-US"/>
        </w:rPr>
      </w:pPr>
      <w:r>
        <w:rPr>
          <w:lang w:val="en-US"/>
        </w:rPr>
        <w:t xml:space="preserve">This is also included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_Ref134773151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C463FB">
        <w:t xml:space="preserve">Table </w:t>
      </w:r>
      <w:r w:rsidR="00C463FB"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. </w:t>
      </w:r>
    </w:p>
    <w:p w14:paraId="0FE3024D" w14:textId="69B4C0A3" w:rsidR="001A0725" w:rsidRPr="00575F93" w:rsidRDefault="001A0725" w:rsidP="00AA485A">
      <w:pPr>
        <w:pStyle w:val="BodyText"/>
        <w:sectPr w:rsidR="001A0725" w:rsidRPr="00575F93" w:rsidSect="00A9264A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E46AD90" w14:textId="71708AE0" w:rsidR="00A05612" w:rsidRDefault="005E4C69" w:rsidP="00DC3EC5">
      <w:pPr>
        <w:pStyle w:val="Caption"/>
        <w:keepNext/>
        <w:jc w:val="both"/>
      </w:pPr>
      <w:bookmarkStart w:id="3" w:name="_Ref134773151"/>
      <w:r>
        <w:lastRenderedPageBreak/>
        <w:t xml:space="preserve">Table </w:t>
      </w:r>
      <w:r w:rsidR="00F057A6">
        <w:fldChar w:fldCharType="begin"/>
      </w:r>
      <w:r w:rsidR="00F057A6">
        <w:instrText xml:space="preserve"> SEQ Table \* ARABIC </w:instrText>
      </w:r>
      <w:r w:rsidR="00F057A6">
        <w:fldChar w:fldCharType="separate"/>
      </w:r>
      <w:r w:rsidR="00C463FB">
        <w:rPr>
          <w:noProof/>
        </w:rPr>
        <w:t>1</w:t>
      </w:r>
      <w:r w:rsidR="00F057A6">
        <w:rPr>
          <w:noProof/>
        </w:rPr>
        <w:fldChar w:fldCharType="end"/>
      </w:r>
      <w:bookmarkEnd w:id="3"/>
      <w:r>
        <w:t>: Proposed updates to FG 53</w:t>
      </w:r>
    </w:p>
    <w:p w14:paraId="02287C6B" w14:textId="77777777" w:rsidR="00C463FB" w:rsidRPr="00C463FB" w:rsidRDefault="00C463FB" w:rsidP="00C463FB">
      <w:pPr>
        <w:rPr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"/>
        <w:gridCol w:w="2130"/>
        <w:gridCol w:w="3918"/>
        <w:gridCol w:w="1095"/>
        <w:gridCol w:w="1096"/>
        <w:gridCol w:w="1188"/>
        <w:gridCol w:w="1719"/>
        <w:gridCol w:w="899"/>
        <w:gridCol w:w="1262"/>
        <w:gridCol w:w="1473"/>
        <w:gridCol w:w="1236"/>
        <w:gridCol w:w="4672"/>
        <w:gridCol w:w="1086"/>
      </w:tblGrid>
      <w:tr w:rsidR="00177AAE" w:rsidRPr="00325CE7" w14:paraId="76F48E95" w14:textId="77777777" w:rsidTr="00223C9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1D7CB" w14:textId="77777777" w:rsidR="00177AAE" w:rsidRPr="00325CE7" w:rsidRDefault="00177AAE" w:rsidP="003462CF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325CE7">
              <w:rPr>
                <w:rFonts w:asciiTheme="majorHAnsi" w:hAnsiTheme="majorHAnsi" w:cstheme="majorHAnsi"/>
                <w:color w:val="000000" w:themeColor="text1"/>
                <w:szCs w:val="18"/>
              </w:rPr>
              <w:t>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07317" w14:textId="77777777" w:rsidR="00177AAE" w:rsidRPr="00325CE7" w:rsidRDefault="00177AAE" w:rsidP="003462CF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325CE7">
              <w:rPr>
                <w:rFonts w:asciiTheme="majorHAnsi" w:hAnsiTheme="majorHAnsi" w:cstheme="majorHAnsi"/>
                <w:color w:val="000000" w:themeColor="text1"/>
                <w:szCs w:val="18"/>
              </w:rPr>
              <w:t>Feature group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C2C38" w14:textId="77777777" w:rsidR="00177AAE" w:rsidRPr="00325CE7" w:rsidRDefault="00177AAE" w:rsidP="003462CF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325CE7">
              <w:rPr>
                <w:rFonts w:asciiTheme="majorHAnsi" w:hAnsiTheme="majorHAnsi" w:cstheme="majorHAnsi"/>
                <w:color w:val="000000" w:themeColor="text1"/>
                <w:szCs w:val="18"/>
              </w:rPr>
              <w:t>Components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94BA4" w14:textId="77777777" w:rsidR="00177AAE" w:rsidRPr="00325CE7" w:rsidRDefault="00177AAE" w:rsidP="003462CF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325CE7">
              <w:rPr>
                <w:rFonts w:asciiTheme="majorHAnsi" w:hAnsiTheme="majorHAnsi" w:cstheme="majorHAnsi"/>
                <w:color w:val="000000" w:themeColor="text1"/>
                <w:szCs w:val="18"/>
              </w:rPr>
              <w:t>Prerequisite feature groups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B09D" w14:textId="3A163F44" w:rsidR="00177AAE" w:rsidRPr="00325CE7" w:rsidRDefault="00177AAE" w:rsidP="003462CF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325CE7">
              <w:rPr>
                <w:rFonts w:asciiTheme="majorHAnsi" w:hAnsiTheme="majorHAnsi" w:cstheme="majorHAnsi"/>
                <w:color w:val="000000" w:themeColor="text1"/>
                <w:szCs w:val="18"/>
              </w:rPr>
              <w:t xml:space="preserve">Need for the gNB to know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F4F4E" w14:textId="43928B59" w:rsidR="00177AAE" w:rsidRPr="00325CE7" w:rsidRDefault="00C463FB" w:rsidP="003462CF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val="en-US"/>
              </w:rPr>
              <w:t>S</w:t>
            </w:r>
            <w:proofErr w:type="spellStart"/>
            <w:r w:rsidR="00177AAE" w:rsidRPr="00325CE7">
              <w:rPr>
                <w:rFonts w:asciiTheme="majorHAnsi" w:hAnsiTheme="majorHAnsi" w:cstheme="majorHAnsi"/>
                <w:color w:val="000000" w:themeColor="text1"/>
                <w:szCs w:val="18"/>
              </w:rPr>
              <w:t>ignalling</w:t>
            </w:r>
            <w:proofErr w:type="spellEnd"/>
            <w:r w:rsidR="00177AAE" w:rsidRPr="00325CE7">
              <w:rPr>
                <w:rFonts w:asciiTheme="majorHAnsi" w:hAnsiTheme="majorHAnsi" w:cstheme="majorHAnsi"/>
                <w:color w:val="000000" w:themeColor="text1"/>
                <w:szCs w:val="18"/>
              </w:rPr>
              <w:t xml:space="preserve"> exchange between </w:t>
            </w:r>
            <w:proofErr w:type="spellStart"/>
            <w:r w:rsidR="00177AAE" w:rsidRPr="00325CE7">
              <w:rPr>
                <w:rFonts w:asciiTheme="majorHAnsi" w:hAnsiTheme="majorHAnsi" w:cstheme="majorHAnsi"/>
                <w:color w:val="000000" w:themeColor="text1"/>
                <w:szCs w:val="18"/>
              </w:rPr>
              <w:t>UEs</w:t>
            </w:r>
            <w:proofErr w:type="spellEnd"/>
            <w:r w:rsidR="00177AAE" w:rsidRPr="00325CE7">
              <w:rPr>
                <w:rFonts w:asciiTheme="majorHAnsi" w:hAnsiTheme="majorHAnsi" w:cstheme="majorHAnsi"/>
                <w:color w:val="000000" w:themeColor="text1"/>
                <w:szCs w:val="18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215C2" w14:textId="77777777" w:rsidR="00177AAE" w:rsidRPr="00325CE7" w:rsidRDefault="00177AAE" w:rsidP="003462CF">
            <w:pPr>
              <w:pStyle w:val="TAN"/>
              <w:ind w:left="0" w:firstLine="0"/>
              <w:rPr>
                <w:rFonts w:asciiTheme="majorHAnsi" w:hAnsiTheme="majorHAnsi" w:cstheme="majorHAnsi"/>
                <w:b/>
                <w:color w:val="000000" w:themeColor="text1"/>
                <w:szCs w:val="18"/>
                <w:lang w:eastAsia="ja-JP"/>
              </w:rPr>
            </w:pPr>
            <w:r w:rsidRPr="00325CE7">
              <w:rPr>
                <w:rFonts w:asciiTheme="majorHAnsi" w:hAnsiTheme="majorHAnsi" w:cstheme="majorHAnsi"/>
                <w:b/>
                <w:color w:val="000000" w:themeColor="text1"/>
                <w:szCs w:val="18"/>
                <w:lang w:eastAsia="ja-JP"/>
              </w:rPr>
              <w:t>Consequence if the feature is not supported by the UE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BD0C" w14:textId="77777777" w:rsidR="00177AAE" w:rsidRPr="00325CE7" w:rsidRDefault="00177AAE" w:rsidP="003462CF">
            <w:pPr>
              <w:pStyle w:val="TAN"/>
              <w:ind w:left="0" w:firstLine="0"/>
              <w:rPr>
                <w:rFonts w:asciiTheme="majorHAnsi" w:hAnsiTheme="majorHAnsi" w:cstheme="majorHAnsi"/>
                <w:b/>
                <w:color w:val="000000" w:themeColor="text1"/>
                <w:szCs w:val="18"/>
                <w:lang w:eastAsia="ja-JP"/>
              </w:rPr>
            </w:pPr>
            <w:r w:rsidRPr="00325CE7">
              <w:rPr>
                <w:rFonts w:asciiTheme="majorHAnsi" w:hAnsiTheme="majorHAnsi" w:cstheme="majorHAnsi"/>
                <w:b/>
                <w:color w:val="000000" w:themeColor="text1"/>
                <w:szCs w:val="18"/>
                <w:lang w:eastAsia="ja-JP"/>
              </w:rPr>
              <w:t>Type</w:t>
            </w:r>
          </w:p>
          <w:p w14:paraId="75763BB7" w14:textId="18DBF3AB" w:rsidR="00177AAE" w:rsidRPr="00325CE7" w:rsidRDefault="00177AAE" w:rsidP="003462CF">
            <w:pPr>
              <w:pStyle w:val="TAN"/>
              <w:ind w:left="0" w:firstLine="0"/>
              <w:rPr>
                <w:rFonts w:asciiTheme="majorHAnsi" w:hAnsiTheme="majorHAnsi" w:cstheme="majorHAnsi"/>
                <w:b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DCAD3" w14:textId="77777777" w:rsidR="00177AAE" w:rsidRPr="00325CE7" w:rsidRDefault="00177AAE" w:rsidP="003462CF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325CE7">
              <w:rPr>
                <w:rFonts w:asciiTheme="majorHAnsi" w:hAnsiTheme="majorHAnsi" w:cstheme="majorHAnsi"/>
                <w:color w:val="000000" w:themeColor="text1"/>
                <w:szCs w:val="18"/>
              </w:rPr>
              <w:t>Need of FDD/TDD differentiation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AD77E" w14:textId="77777777" w:rsidR="00177AAE" w:rsidRPr="00325CE7" w:rsidRDefault="00177AAE" w:rsidP="003462CF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325CE7">
              <w:rPr>
                <w:rFonts w:asciiTheme="majorHAnsi" w:hAnsiTheme="majorHAnsi" w:cstheme="majorHAnsi"/>
                <w:color w:val="000000" w:themeColor="text1"/>
                <w:szCs w:val="18"/>
              </w:rPr>
              <w:t>Need of FR1/FR2 differentiation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9EA9E" w14:textId="77777777" w:rsidR="00177AAE" w:rsidRPr="00325CE7" w:rsidRDefault="00177AAE" w:rsidP="003462CF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325CE7">
              <w:rPr>
                <w:rFonts w:asciiTheme="majorHAnsi" w:hAnsiTheme="majorHAnsi" w:cstheme="majorHAnsi"/>
                <w:color w:val="000000" w:themeColor="text1"/>
                <w:szCs w:val="18"/>
              </w:rPr>
              <w:t>Capability interpretation for mixture of FDD/TDD and/or FR1/FR2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A9455" w14:textId="77777777" w:rsidR="00177AAE" w:rsidRPr="00325CE7" w:rsidRDefault="00177AAE" w:rsidP="003462CF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325CE7">
              <w:rPr>
                <w:rFonts w:asciiTheme="majorHAnsi" w:hAnsiTheme="majorHAnsi" w:cstheme="majorHAnsi"/>
                <w:color w:val="000000" w:themeColor="text1"/>
                <w:szCs w:val="18"/>
              </w:rPr>
              <w:t>Note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927B1" w14:textId="2D9ACE45" w:rsidR="00177AAE" w:rsidRPr="00325CE7" w:rsidRDefault="00177AAE" w:rsidP="003462CF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325CE7">
              <w:rPr>
                <w:rFonts w:asciiTheme="majorHAnsi" w:hAnsiTheme="majorHAnsi" w:cstheme="majorHAnsi"/>
                <w:color w:val="000000" w:themeColor="text1"/>
                <w:szCs w:val="18"/>
              </w:rPr>
              <w:t>Mandatory/</w:t>
            </w:r>
            <w:r w:rsidR="00C463FB">
              <w:rPr>
                <w:rFonts w:asciiTheme="majorHAnsi" w:hAnsiTheme="majorHAnsi" w:cstheme="majorHAnsi"/>
                <w:color w:val="000000" w:themeColor="text1"/>
                <w:szCs w:val="18"/>
              </w:rPr>
              <w:br/>
            </w:r>
            <w:r w:rsidRPr="00325CE7">
              <w:rPr>
                <w:rFonts w:asciiTheme="majorHAnsi" w:hAnsiTheme="majorHAnsi" w:cstheme="majorHAnsi"/>
                <w:color w:val="000000" w:themeColor="text1"/>
                <w:szCs w:val="18"/>
              </w:rPr>
              <w:t>Optional</w:t>
            </w:r>
          </w:p>
        </w:tc>
      </w:tr>
      <w:tr w:rsidR="00177AAE" w:rsidRPr="00325CE7" w14:paraId="08844F9A" w14:textId="77777777" w:rsidTr="00223C9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E8258" w14:textId="2CF349C3" w:rsidR="00177AAE" w:rsidRPr="00177AAE" w:rsidRDefault="00177AAE" w:rsidP="00C24AB7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177AAE">
              <w:rPr>
                <w:rFonts w:eastAsia="MS Mincho" w:cs="Arial"/>
                <w:color w:val="000000" w:themeColor="text1"/>
                <w:szCs w:val="18"/>
                <w:lang w:eastAsia="ja-JP"/>
              </w:rPr>
              <w:t>53-1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B4708" w14:textId="0C619B6E" w:rsidR="00177AAE" w:rsidRPr="00177AAE" w:rsidRDefault="00177AAE" w:rsidP="00C24AB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77AAE">
              <w:rPr>
                <w:rFonts w:cs="Arial"/>
                <w:color w:val="000000" w:themeColor="text1"/>
                <w:szCs w:val="18"/>
              </w:rPr>
              <w:t xml:space="preserve">Support RLM/BM/BFD </w:t>
            </w:r>
            <w:r w:rsidRPr="00177AAE">
              <w:rPr>
                <w:rFonts w:cs="Arial"/>
                <w:color w:val="000000" w:themeColor="text1"/>
                <w:szCs w:val="18"/>
                <w:lang w:val="en-US"/>
              </w:rPr>
              <w:t xml:space="preserve">and gapless </w:t>
            </w:r>
            <w:r w:rsidRPr="00177AAE">
              <w:rPr>
                <w:rFonts w:cs="Arial"/>
                <w:bCs/>
                <w:color w:val="000000" w:themeColor="text1"/>
                <w:szCs w:val="18"/>
                <w:lang w:val="en-US"/>
              </w:rPr>
              <w:t xml:space="preserve">L3 intra-frequency </w:t>
            </w:r>
            <w:r w:rsidRPr="00177AAE">
              <w:rPr>
                <w:rFonts w:cs="Arial"/>
                <w:color w:val="000000" w:themeColor="text1"/>
                <w:szCs w:val="18"/>
              </w:rPr>
              <w:t>measurements based on CD-SSB outside active BWP without interruptions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4796B" w14:textId="77777777" w:rsidR="00177AAE" w:rsidRPr="00177AAE" w:rsidRDefault="00177AAE" w:rsidP="00C24AB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77AAE">
              <w:rPr>
                <w:rFonts w:cs="Arial"/>
                <w:color w:val="000000" w:themeColor="text1"/>
                <w:szCs w:val="18"/>
              </w:rPr>
              <w:t>1. UE performs RLM/BM/BFD measurements based on CD-SSB without interruptions, where the CD-SSB is outside active DL BWP but is within the bandwidth of the corresponding carrier(s) to be measured.</w:t>
            </w:r>
          </w:p>
          <w:p w14:paraId="3602C906" w14:textId="77777777" w:rsidR="00177AAE" w:rsidRPr="00177AAE" w:rsidRDefault="00177AAE" w:rsidP="00C24AB7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23E6CC24" w14:textId="77777777" w:rsidR="00177AAE" w:rsidRPr="00177AAE" w:rsidRDefault="00177AAE" w:rsidP="00C24AB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77AAE">
              <w:rPr>
                <w:rFonts w:cs="Arial"/>
                <w:color w:val="000000" w:themeColor="text1"/>
                <w:szCs w:val="18"/>
              </w:rPr>
              <w:t>2. Bandwidth of UE-specific RRC configured BWP may not include bandwidth of the CORESET#0 (if CORESET#0 is present) and CD-SSB for PCell/</w:t>
            </w:r>
            <w:proofErr w:type="spellStart"/>
            <w:r w:rsidRPr="00177AAE">
              <w:rPr>
                <w:rFonts w:cs="Arial"/>
                <w:color w:val="000000" w:themeColor="text1"/>
                <w:szCs w:val="18"/>
              </w:rPr>
              <w:t>PSCell</w:t>
            </w:r>
            <w:proofErr w:type="spellEnd"/>
            <w:r w:rsidRPr="00177AAE">
              <w:rPr>
                <w:rFonts w:cs="Arial"/>
                <w:color w:val="000000" w:themeColor="text1"/>
                <w:szCs w:val="18"/>
              </w:rPr>
              <w:t xml:space="preserve"> (if configured) and bandwidth of the UE-specific RRC configured BWP may not include CD-SSB for SCell</w:t>
            </w:r>
          </w:p>
          <w:p w14:paraId="68323633" w14:textId="77777777" w:rsidR="00177AAE" w:rsidRPr="00177AAE" w:rsidRDefault="00177AAE" w:rsidP="00C24AB7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69563A69" w14:textId="77777777" w:rsidR="00177AAE" w:rsidRPr="00177AAE" w:rsidRDefault="00177AAE" w:rsidP="00C24AB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77AAE">
              <w:rPr>
                <w:rFonts w:cs="Arial"/>
                <w:color w:val="000000" w:themeColor="text1"/>
                <w:szCs w:val="18"/>
              </w:rPr>
              <w:t>3. CD-SSB outside active DL BWP but within the bandwidth of the corresponding carrier(s) to be measured can be used as the QCL source for other reference signal.</w:t>
            </w:r>
          </w:p>
          <w:p w14:paraId="2C0BBFF6" w14:textId="77777777" w:rsidR="00177AAE" w:rsidRPr="00177AAE" w:rsidRDefault="00177AAE" w:rsidP="00C24AB7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3E60C84F" w14:textId="59D016D5" w:rsidR="00177AAE" w:rsidRPr="00177AAE" w:rsidRDefault="00177AAE" w:rsidP="00C24AB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77AAE">
              <w:rPr>
                <w:rFonts w:cs="Arial"/>
                <w:color w:val="000000" w:themeColor="text1"/>
                <w:szCs w:val="18"/>
                <w:lang w:val="en-US"/>
              </w:rPr>
              <w:t>4. UE performs L3 intra-frequency measurements without gaps based on CD-SSB, where the CD-SSB is outside the active DL BWP but is within the bandwidth of the corresponding carrier(s) to be measured.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166B4" w14:textId="77777777" w:rsidR="00177AAE" w:rsidRPr="00177AAE" w:rsidRDefault="00177AAE" w:rsidP="00C24AB7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DBF5D" w14:textId="1F08DABF" w:rsidR="00177AAE" w:rsidRPr="00177AAE" w:rsidRDefault="00177AAE" w:rsidP="00C24AB7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177AAE">
              <w:rPr>
                <w:rFonts w:eastAsia="MS Mincho" w:cs="Arial"/>
                <w:color w:val="000000" w:themeColor="text1"/>
                <w:szCs w:val="18"/>
                <w:lang w:eastAsia="ja-JP"/>
              </w:rPr>
              <w:t>Yes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3208F" w14:textId="31BCA469" w:rsidR="00177AAE" w:rsidRPr="00177AAE" w:rsidRDefault="00177AAE" w:rsidP="00C24AB7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177AAE">
              <w:rPr>
                <w:rFonts w:eastAsia="MS Mincho" w:cs="Arial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4FC9E" w14:textId="2CFC0D83" w:rsidR="00177AAE" w:rsidRPr="00177AAE" w:rsidRDefault="00177AAE" w:rsidP="00C24AB7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177AA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UE cannot </w:t>
            </w:r>
            <w:r w:rsidRPr="00177AA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support RLM/BM/BFD </w:t>
            </w:r>
            <w:r w:rsidRPr="00177AA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and gapless </w:t>
            </w:r>
            <w:r w:rsidRPr="00177AAE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n-US"/>
              </w:rPr>
              <w:t xml:space="preserve">L3 intra-frequency </w:t>
            </w:r>
            <w:r w:rsidRPr="00177AAE">
              <w:rPr>
                <w:rFonts w:ascii="Arial" w:hAnsi="Arial" w:cs="Arial"/>
                <w:color w:val="000000" w:themeColor="text1"/>
                <w:sz w:val="18"/>
                <w:szCs w:val="18"/>
              </w:rPr>
              <w:t>measurements based on CD-SSB outside active BWP without interruptions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C1E1B" w14:textId="5C9F2B5C" w:rsidR="00177AAE" w:rsidRPr="00177AAE" w:rsidRDefault="00177AAE" w:rsidP="00C24AB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77AAE">
              <w:rPr>
                <w:rFonts w:cs="Arial"/>
                <w:color w:val="000000" w:themeColor="text1"/>
                <w:szCs w:val="18"/>
              </w:rPr>
              <w:t>Per FS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F6148" w14:textId="77777777" w:rsidR="00177AAE" w:rsidRPr="00177AAE" w:rsidRDefault="00177AAE" w:rsidP="00C24AB7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177AAE">
              <w:rPr>
                <w:rFonts w:eastAsia="MS Mincho" w:cs="Arial"/>
                <w:color w:val="000000" w:themeColor="text1"/>
                <w:szCs w:val="18"/>
              </w:rPr>
              <w:t>No</w:t>
            </w:r>
          </w:p>
          <w:p w14:paraId="321BAA15" w14:textId="77777777" w:rsidR="00177AAE" w:rsidRPr="00177AAE" w:rsidRDefault="00177AAE" w:rsidP="00C24AB7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8AAEA" w14:textId="3D53E079" w:rsidR="00177AAE" w:rsidRPr="00177AAE" w:rsidRDefault="00177AAE" w:rsidP="00C24AB7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177AAE">
              <w:rPr>
                <w:rFonts w:eastAsia="MS Mincho" w:cs="Arial"/>
                <w:color w:val="000000" w:themeColor="text1"/>
                <w:szCs w:val="18"/>
                <w:lang w:eastAsia="ja-JP"/>
              </w:rPr>
              <w:t>No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1B131" w14:textId="55D74936" w:rsidR="00177AAE" w:rsidRPr="00177AAE" w:rsidRDefault="00177AAE" w:rsidP="00C24AB7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177AAE">
              <w:rPr>
                <w:rFonts w:cs="Arial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092DB" w14:textId="77777777" w:rsidR="00177AAE" w:rsidRPr="00177AAE" w:rsidRDefault="00177AAE" w:rsidP="00C24AB7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177AAE">
              <w:rPr>
                <w:rFonts w:cs="Arial"/>
                <w:color w:val="000000" w:themeColor="text1"/>
                <w:szCs w:val="18"/>
                <w:lang w:eastAsia="ja-JP"/>
              </w:rPr>
              <w:t>Note: The CD-SSB is still within the bandwidth of the carrier configured by SCS-</w:t>
            </w:r>
            <w:proofErr w:type="spellStart"/>
            <w:r w:rsidRPr="00177AAE">
              <w:rPr>
                <w:rFonts w:cs="Arial"/>
                <w:color w:val="000000" w:themeColor="text1"/>
                <w:szCs w:val="18"/>
                <w:lang w:eastAsia="ja-JP"/>
              </w:rPr>
              <w:t>SpecificCarrier</w:t>
            </w:r>
            <w:proofErr w:type="spellEnd"/>
            <w:r w:rsidRPr="00177AAE">
              <w:rPr>
                <w:rFonts w:cs="Arial"/>
                <w:color w:val="000000" w:themeColor="text1"/>
                <w:szCs w:val="18"/>
                <w:lang w:eastAsia="ja-JP"/>
              </w:rPr>
              <w:t xml:space="preserve"> of </w:t>
            </w:r>
            <w:proofErr w:type="spellStart"/>
            <w:r w:rsidRPr="00177AAE">
              <w:rPr>
                <w:rFonts w:cs="Arial"/>
                <w:color w:val="000000" w:themeColor="text1"/>
                <w:szCs w:val="18"/>
                <w:lang w:eastAsia="ja-JP"/>
              </w:rPr>
              <w:t>downlinkChannelBW</w:t>
            </w:r>
            <w:proofErr w:type="spellEnd"/>
            <w:r w:rsidRPr="00177AAE">
              <w:rPr>
                <w:rFonts w:cs="Arial"/>
                <w:color w:val="000000" w:themeColor="text1"/>
                <w:szCs w:val="18"/>
                <w:lang w:eastAsia="ja-JP"/>
              </w:rPr>
              <w:t>-</w:t>
            </w:r>
            <w:proofErr w:type="spellStart"/>
            <w:r w:rsidRPr="00177AAE">
              <w:rPr>
                <w:rFonts w:cs="Arial"/>
                <w:color w:val="000000" w:themeColor="text1"/>
                <w:szCs w:val="18"/>
                <w:lang w:eastAsia="ja-JP"/>
              </w:rPr>
              <w:t>PerSCS</w:t>
            </w:r>
            <w:proofErr w:type="spellEnd"/>
            <w:r w:rsidRPr="00177AAE">
              <w:rPr>
                <w:rFonts w:cs="Arial"/>
                <w:color w:val="000000" w:themeColor="text1"/>
                <w:szCs w:val="18"/>
                <w:lang w:eastAsia="ja-JP"/>
              </w:rPr>
              <w:t xml:space="preserve">-List in </w:t>
            </w:r>
            <w:proofErr w:type="spellStart"/>
            <w:r w:rsidRPr="00177AAE">
              <w:rPr>
                <w:rFonts w:cs="Arial"/>
                <w:color w:val="000000" w:themeColor="text1"/>
                <w:szCs w:val="18"/>
                <w:lang w:eastAsia="ja-JP"/>
              </w:rPr>
              <w:t>ServingCellConfig</w:t>
            </w:r>
            <w:proofErr w:type="spellEnd"/>
          </w:p>
          <w:p w14:paraId="5FAEA729" w14:textId="77777777" w:rsidR="00177AAE" w:rsidRPr="00177AAE" w:rsidRDefault="00177AAE" w:rsidP="00C24AB7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  <w:p w14:paraId="4A4FB44C" w14:textId="77777777" w:rsidR="00177AAE" w:rsidRPr="00177AAE" w:rsidRDefault="00177AAE" w:rsidP="00C24AB7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177AAE">
              <w:rPr>
                <w:rFonts w:cs="Arial"/>
                <w:color w:val="000000" w:themeColor="text1"/>
                <w:szCs w:val="18"/>
                <w:lang w:eastAsia="ja-JP"/>
              </w:rPr>
              <w:t>Note: If a UE is configured with more than one UE-specific DL BWP configurations, the CD-SSB is within the bandwidth of at least one of the UE-specific DL BWP configurations.</w:t>
            </w:r>
          </w:p>
          <w:p w14:paraId="6EC4B0BB" w14:textId="77777777" w:rsidR="00177AAE" w:rsidRPr="00177AAE" w:rsidRDefault="00177AAE" w:rsidP="00C24AB7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  <w:p w14:paraId="0ABCF012" w14:textId="77777777" w:rsidR="00177AAE" w:rsidRPr="00177AAE" w:rsidRDefault="00177AAE" w:rsidP="00C24AB7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177AAE">
              <w:rPr>
                <w:rFonts w:cs="Arial"/>
                <w:color w:val="000000" w:themeColor="text1"/>
                <w:szCs w:val="18"/>
                <w:lang w:val="en-US" w:eastAsia="ja-JP"/>
              </w:rPr>
              <w:t>Note: UE shall not indicate support of both B-1-1 and B-1-2 for the same band in the same reported band combination</w:t>
            </w:r>
          </w:p>
          <w:p w14:paraId="0D529904" w14:textId="77777777" w:rsidR="00177AAE" w:rsidRPr="00177AAE" w:rsidRDefault="00177AAE" w:rsidP="00C24AB7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  <w:p w14:paraId="64178B00" w14:textId="2B276B20" w:rsidR="00177AAE" w:rsidRPr="00177AAE" w:rsidRDefault="00177AAE" w:rsidP="00C24AB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77AAE">
              <w:rPr>
                <w:rFonts w:cs="Arial"/>
                <w:color w:val="000000" w:themeColor="text1"/>
                <w:szCs w:val="18"/>
                <w:lang w:eastAsia="ja-JP"/>
              </w:rPr>
              <w:t xml:space="preserve">This FG is not applicable to </w:t>
            </w:r>
            <w:proofErr w:type="spellStart"/>
            <w:r w:rsidRPr="00177AAE">
              <w:rPr>
                <w:rFonts w:cs="Arial"/>
                <w:color w:val="000000" w:themeColor="text1"/>
                <w:szCs w:val="18"/>
                <w:lang w:eastAsia="ja-JP"/>
              </w:rPr>
              <w:t>RedCap</w:t>
            </w:r>
            <w:proofErr w:type="spellEnd"/>
            <w:r w:rsidRPr="00177AAE">
              <w:rPr>
                <w:rFonts w:cs="Arial"/>
                <w:color w:val="000000" w:themeColor="text1"/>
                <w:szCs w:val="18"/>
                <w:lang w:eastAsia="ja-JP"/>
              </w:rPr>
              <w:t xml:space="preserve"> </w:t>
            </w:r>
            <w:ins w:id="4" w:author="Author">
              <w:r>
                <w:rPr>
                  <w:rFonts w:cs="Arial"/>
                  <w:color w:val="000000" w:themeColor="text1"/>
                  <w:szCs w:val="18"/>
                  <w:lang w:val="en-US" w:eastAsia="ja-JP"/>
                </w:rPr>
                <w:t xml:space="preserve">or </w:t>
              </w:r>
              <w:proofErr w:type="spellStart"/>
              <w:r>
                <w:rPr>
                  <w:rFonts w:cs="Arial"/>
                  <w:color w:val="000000" w:themeColor="text1"/>
                  <w:szCs w:val="18"/>
                  <w:lang w:val="en-US" w:eastAsia="ja-JP"/>
                </w:rPr>
                <w:t>eRedCap</w:t>
              </w:r>
              <w:proofErr w:type="spellEnd"/>
              <w:r>
                <w:rPr>
                  <w:rFonts w:cs="Arial"/>
                  <w:color w:val="000000" w:themeColor="text1"/>
                  <w:szCs w:val="18"/>
                  <w:lang w:val="en-US" w:eastAsia="ja-JP"/>
                </w:rPr>
                <w:t xml:space="preserve"> </w:t>
              </w:r>
            </w:ins>
            <w:proofErr w:type="spellStart"/>
            <w:r w:rsidRPr="00177AAE">
              <w:rPr>
                <w:rFonts w:cs="Arial"/>
                <w:color w:val="000000" w:themeColor="text1"/>
                <w:szCs w:val="18"/>
                <w:lang w:eastAsia="ja-JP"/>
              </w:rPr>
              <w:t>UEs</w:t>
            </w:r>
            <w:proofErr w:type="spellEnd"/>
            <w:r w:rsidRPr="00177AAE">
              <w:rPr>
                <w:rFonts w:cs="Arial"/>
                <w:color w:val="000000" w:themeColor="text1"/>
                <w:szCs w:val="18"/>
                <w:lang w:eastAsia="ja-JP"/>
              </w:rPr>
              <w:t>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C75E9" w14:textId="0069D5A5" w:rsidR="00177AAE" w:rsidRPr="00177AAE" w:rsidRDefault="00177AAE" w:rsidP="00C24AB7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177AAE">
              <w:rPr>
                <w:rFonts w:cs="Arial"/>
                <w:color w:val="000000" w:themeColor="text1"/>
                <w:szCs w:val="18"/>
                <w:lang w:eastAsia="ja-JP"/>
              </w:rPr>
              <w:t>Optional with capability signalling</w:t>
            </w:r>
          </w:p>
        </w:tc>
      </w:tr>
    </w:tbl>
    <w:p w14:paraId="0A212A09" w14:textId="77777777" w:rsidR="00A0038A" w:rsidRDefault="00A0038A" w:rsidP="00EC57BB">
      <w:pPr>
        <w:spacing w:after="0"/>
        <w:rPr>
          <w:rFonts w:ascii="Arial" w:hAnsi="Arial"/>
          <w:sz w:val="32"/>
        </w:rPr>
      </w:pPr>
    </w:p>
    <w:p w14:paraId="32C90087" w14:textId="77777777" w:rsidR="00C463FB" w:rsidRDefault="00C463FB" w:rsidP="00EC57BB">
      <w:pPr>
        <w:spacing w:after="0"/>
        <w:rPr>
          <w:rFonts w:ascii="Arial" w:hAnsi="Arial"/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"/>
        <w:gridCol w:w="2389"/>
        <w:gridCol w:w="3918"/>
        <w:gridCol w:w="956"/>
        <w:gridCol w:w="1096"/>
        <w:gridCol w:w="1188"/>
        <w:gridCol w:w="1719"/>
        <w:gridCol w:w="899"/>
        <w:gridCol w:w="1262"/>
        <w:gridCol w:w="1473"/>
        <w:gridCol w:w="1236"/>
        <w:gridCol w:w="4672"/>
        <w:gridCol w:w="1086"/>
      </w:tblGrid>
      <w:tr w:rsidR="00C463FB" w:rsidRPr="00325CE7" w14:paraId="59BC88CB" w14:textId="77777777" w:rsidTr="00C463F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73610" w14:textId="112CAA04" w:rsidR="00C463FB" w:rsidRPr="00177AAE" w:rsidRDefault="00C463FB" w:rsidP="00C463F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77AAE">
              <w:rPr>
                <w:rFonts w:eastAsia="MS Mincho" w:cs="Arial"/>
                <w:color w:val="000000" w:themeColor="text1"/>
                <w:szCs w:val="18"/>
                <w:lang w:eastAsia="ja-JP"/>
              </w:rPr>
              <w:lastRenderedPageBreak/>
              <w:t>53-2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1DEC7" w14:textId="7983251B" w:rsidR="00C463FB" w:rsidRPr="00177AAE" w:rsidRDefault="00C463FB" w:rsidP="00C463F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77AAE">
              <w:rPr>
                <w:rFonts w:cs="Arial"/>
                <w:color w:val="000000" w:themeColor="text1"/>
                <w:szCs w:val="18"/>
              </w:rPr>
              <w:t>Support RLM/BM/BFD measurements based on CD-SSB outside active BWP with interruptions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36BDA" w14:textId="77777777" w:rsidR="00C463FB" w:rsidRPr="00177AAE" w:rsidRDefault="00C463FB" w:rsidP="00C463FB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</w:pPr>
            <w:r w:rsidRPr="00177AAE"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>1. UE is allowed to perform RLM/BM/BFD measurements based on CD-SSB outside the active BWP with interruptions, where the CD-SSB is outside active DL BWP but is within the bandwidth of the corresponding carrier(s) to be measured</w:t>
            </w:r>
          </w:p>
          <w:p w14:paraId="4ABD6B87" w14:textId="77777777" w:rsidR="00C463FB" w:rsidRPr="00177AAE" w:rsidRDefault="00C463FB" w:rsidP="00C463FB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</w:pPr>
          </w:p>
          <w:p w14:paraId="5FD2F202" w14:textId="77777777" w:rsidR="00C463FB" w:rsidRPr="00177AAE" w:rsidRDefault="00C463FB" w:rsidP="00C463FB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</w:pPr>
            <w:r w:rsidRPr="00177AAE"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>2. Bandwidth of UE-specific RRC configured BWP may not include bandwidth of the CORESET#0 (if CORESET#0 is present) and CD-SSB for PCell/</w:t>
            </w:r>
            <w:proofErr w:type="spellStart"/>
            <w:r w:rsidRPr="00177AAE"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177AAE"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 xml:space="preserve"> (if configured) and bandwidth of the UE-specific RRC configured BWP may not include CD-SSB for SCell</w:t>
            </w:r>
          </w:p>
          <w:p w14:paraId="3A9B1A02" w14:textId="77777777" w:rsidR="00C463FB" w:rsidRPr="00177AAE" w:rsidRDefault="00C463FB" w:rsidP="00C463FB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</w:pPr>
          </w:p>
          <w:p w14:paraId="43AC3F66" w14:textId="6B418C0D" w:rsidR="00C463FB" w:rsidRPr="00177AAE" w:rsidRDefault="00C463FB" w:rsidP="00C463FB">
            <w:pPr>
              <w:autoSpaceDE w:val="0"/>
              <w:autoSpaceDN w:val="0"/>
              <w:adjustRightInd w:val="0"/>
              <w:snapToGrid w:val="0"/>
              <w:spacing w:afterLines="50" w:after="120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</w:pPr>
            <w:r w:rsidRPr="00177AAE"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>3. CD-SSB outside active DL BWP but within the bandwidth of the corresponding carrier(s) to be measured can be used as the QCL source for other reference signal.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6B9F2" w14:textId="77777777" w:rsidR="00C463FB" w:rsidRPr="00177AAE" w:rsidRDefault="00C463FB" w:rsidP="00C463FB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177AAE">
              <w:rPr>
                <w:rFonts w:cs="Arial"/>
                <w:color w:val="000000" w:themeColor="text1"/>
                <w:szCs w:val="18"/>
                <w:lang w:eastAsia="zh-CN"/>
              </w:rPr>
              <w:t>53-3</w:t>
            </w:r>
          </w:p>
          <w:p w14:paraId="4209145B" w14:textId="77777777" w:rsidR="00C463FB" w:rsidRPr="00177AAE" w:rsidRDefault="00C463FB" w:rsidP="00C463F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EBAE7" w14:textId="3338500F" w:rsidR="00C463FB" w:rsidRPr="00177AAE" w:rsidRDefault="00C463FB" w:rsidP="00C463F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77AAE">
              <w:rPr>
                <w:rFonts w:eastAsia="MS Mincho" w:cs="Arial"/>
                <w:color w:val="000000" w:themeColor="text1"/>
                <w:szCs w:val="18"/>
                <w:lang w:eastAsia="ja-JP"/>
              </w:rPr>
              <w:t>Yes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51392" w14:textId="12640C72" w:rsidR="00C463FB" w:rsidRPr="00177AAE" w:rsidRDefault="00C463FB" w:rsidP="00C463F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77AAE">
              <w:rPr>
                <w:rFonts w:eastAsia="MS Mincho" w:cs="Arial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CB85B" w14:textId="233E1F59" w:rsidR="00C463FB" w:rsidRPr="00177AAE" w:rsidRDefault="00C463FB" w:rsidP="00C463F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77AA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UE cannot </w:t>
            </w:r>
            <w:r w:rsidRPr="00177AAE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RLM/BM/BFD measurements based on CD-SSB outside active BWP and meet interruptions requirements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95F9D" w14:textId="21455A13" w:rsidR="00C463FB" w:rsidRPr="00177AAE" w:rsidRDefault="00C463FB" w:rsidP="00C463F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77AAE">
              <w:rPr>
                <w:rFonts w:cs="Arial"/>
                <w:color w:val="000000" w:themeColor="text1"/>
                <w:szCs w:val="18"/>
              </w:rPr>
              <w:t>Per FS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D3BFA" w14:textId="77777777" w:rsidR="00C463FB" w:rsidRPr="00177AAE" w:rsidRDefault="00C463FB" w:rsidP="00C463FB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177AAE">
              <w:rPr>
                <w:rFonts w:eastAsia="MS Mincho" w:cs="Arial"/>
                <w:color w:val="000000" w:themeColor="text1"/>
                <w:szCs w:val="18"/>
              </w:rPr>
              <w:t>No</w:t>
            </w:r>
          </w:p>
          <w:p w14:paraId="3855DABC" w14:textId="77777777" w:rsidR="00C463FB" w:rsidRPr="00177AAE" w:rsidRDefault="00C463FB" w:rsidP="00C463FB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529D3" w14:textId="3712E50D" w:rsidR="00C463FB" w:rsidRPr="00177AAE" w:rsidRDefault="00C463FB" w:rsidP="00C463F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177AAE">
              <w:rPr>
                <w:rFonts w:eastAsia="MS Mincho" w:cs="Arial"/>
                <w:color w:val="000000" w:themeColor="text1"/>
                <w:szCs w:val="18"/>
                <w:lang w:eastAsia="ja-JP"/>
              </w:rPr>
              <w:t>No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26116" w14:textId="6AE9E7AE" w:rsidR="00C463FB" w:rsidRPr="00177AAE" w:rsidRDefault="00C463FB" w:rsidP="00C463F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177AAE">
              <w:rPr>
                <w:rFonts w:cs="Arial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9F4C0" w14:textId="77777777" w:rsidR="00C463FB" w:rsidRPr="00177AAE" w:rsidRDefault="00C463FB" w:rsidP="00C463FB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177AAE">
              <w:rPr>
                <w:rFonts w:cs="Arial"/>
                <w:color w:val="000000" w:themeColor="text1"/>
                <w:szCs w:val="18"/>
                <w:lang w:eastAsia="ja-JP"/>
              </w:rPr>
              <w:t>Note: This feature only applies if there is no CSI-RS, no NCD- SSB, and no CD-SSB configured for RLM/BM/BFD in the active BWP of the corresponding carrier(s) to be measured.</w:t>
            </w:r>
          </w:p>
          <w:p w14:paraId="3DDF2B03" w14:textId="77777777" w:rsidR="00C463FB" w:rsidRPr="00177AAE" w:rsidRDefault="00C463FB" w:rsidP="00C463FB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  <w:p w14:paraId="3581F3F2" w14:textId="77777777" w:rsidR="00C463FB" w:rsidRPr="00177AAE" w:rsidRDefault="00C463FB" w:rsidP="00C463FB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177AAE">
              <w:rPr>
                <w:rFonts w:cs="Arial"/>
                <w:color w:val="000000" w:themeColor="text1"/>
                <w:szCs w:val="18"/>
                <w:lang w:eastAsia="ja-JP"/>
              </w:rPr>
              <w:t>Note: The CD-SSB is still within the bandwidth of the carrier configured by SCS-</w:t>
            </w:r>
            <w:proofErr w:type="spellStart"/>
            <w:r w:rsidRPr="00177AAE">
              <w:rPr>
                <w:rFonts w:cs="Arial"/>
                <w:color w:val="000000" w:themeColor="text1"/>
                <w:szCs w:val="18"/>
                <w:lang w:eastAsia="ja-JP"/>
              </w:rPr>
              <w:t>SpecificCarrier</w:t>
            </w:r>
            <w:proofErr w:type="spellEnd"/>
            <w:r w:rsidRPr="00177AAE">
              <w:rPr>
                <w:rFonts w:cs="Arial"/>
                <w:color w:val="000000" w:themeColor="text1"/>
                <w:szCs w:val="18"/>
                <w:lang w:eastAsia="ja-JP"/>
              </w:rPr>
              <w:t xml:space="preserve"> of </w:t>
            </w:r>
            <w:proofErr w:type="spellStart"/>
            <w:r w:rsidRPr="00177AAE">
              <w:rPr>
                <w:rFonts w:cs="Arial"/>
                <w:color w:val="000000" w:themeColor="text1"/>
                <w:szCs w:val="18"/>
                <w:lang w:eastAsia="ja-JP"/>
              </w:rPr>
              <w:t>downlinkChannelBW</w:t>
            </w:r>
            <w:proofErr w:type="spellEnd"/>
            <w:r w:rsidRPr="00177AAE">
              <w:rPr>
                <w:rFonts w:cs="Arial"/>
                <w:color w:val="000000" w:themeColor="text1"/>
                <w:szCs w:val="18"/>
                <w:lang w:eastAsia="ja-JP"/>
              </w:rPr>
              <w:t>-</w:t>
            </w:r>
            <w:proofErr w:type="spellStart"/>
            <w:r w:rsidRPr="00177AAE">
              <w:rPr>
                <w:rFonts w:cs="Arial"/>
                <w:color w:val="000000" w:themeColor="text1"/>
                <w:szCs w:val="18"/>
                <w:lang w:eastAsia="ja-JP"/>
              </w:rPr>
              <w:t>PerSCS</w:t>
            </w:r>
            <w:proofErr w:type="spellEnd"/>
            <w:r w:rsidRPr="00177AAE">
              <w:rPr>
                <w:rFonts w:cs="Arial"/>
                <w:color w:val="000000" w:themeColor="text1"/>
                <w:szCs w:val="18"/>
                <w:lang w:eastAsia="ja-JP"/>
              </w:rPr>
              <w:t xml:space="preserve">-List in </w:t>
            </w:r>
            <w:proofErr w:type="spellStart"/>
            <w:r w:rsidRPr="00177AAE">
              <w:rPr>
                <w:rFonts w:cs="Arial"/>
                <w:color w:val="000000" w:themeColor="text1"/>
                <w:szCs w:val="18"/>
                <w:lang w:eastAsia="ja-JP"/>
              </w:rPr>
              <w:t>ServingCellConfig</w:t>
            </w:r>
            <w:proofErr w:type="spellEnd"/>
          </w:p>
          <w:p w14:paraId="55786D4B" w14:textId="77777777" w:rsidR="00C463FB" w:rsidRPr="00177AAE" w:rsidRDefault="00C463FB" w:rsidP="00C463FB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  <w:p w14:paraId="0805C30C" w14:textId="77777777" w:rsidR="00C463FB" w:rsidRPr="00177AAE" w:rsidRDefault="00C463FB" w:rsidP="00C463FB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177AAE">
              <w:rPr>
                <w:rFonts w:cs="Arial"/>
                <w:color w:val="000000" w:themeColor="text1"/>
                <w:szCs w:val="18"/>
                <w:lang w:eastAsia="ja-JP"/>
              </w:rPr>
              <w:t>Note: If a UE is configured with more than one UE-specific DL BWP configurations, the CD-SSB is within the bandwidth of at least one of the UE-specific DL BWP configurations.</w:t>
            </w:r>
          </w:p>
          <w:p w14:paraId="60184CF1" w14:textId="77777777" w:rsidR="00C463FB" w:rsidRPr="00177AAE" w:rsidRDefault="00C463FB" w:rsidP="00C463FB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  <w:p w14:paraId="1F4CB27D" w14:textId="77777777" w:rsidR="00C463FB" w:rsidRPr="00177AAE" w:rsidRDefault="00C463FB" w:rsidP="00C463FB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177AAE">
              <w:rPr>
                <w:rFonts w:cs="Arial"/>
                <w:color w:val="000000" w:themeColor="text1"/>
                <w:szCs w:val="18"/>
                <w:lang w:eastAsia="ja-JP"/>
              </w:rPr>
              <w:t>Note: UE shall not indicate support of both B-1-1 and B-1-2 for the same band in the same reported band combination</w:t>
            </w:r>
          </w:p>
          <w:p w14:paraId="5C681F54" w14:textId="77777777" w:rsidR="00C463FB" w:rsidRPr="00177AAE" w:rsidRDefault="00C463FB" w:rsidP="00C463FB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  <w:p w14:paraId="4923763D" w14:textId="2186C304" w:rsidR="00C463FB" w:rsidRPr="00177AAE" w:rsidRDefault="00C463FB" w:rsidP="00C463FB">
            <w:pPr>
              <w:pStyle w:val="TAL"/>
              <w:rPr>
                <w:rFonts w:eastAsia="PMingLiU" w:cs="Arial"/>
                <w:color w:val="000000" w:themeColor="text1"/>
                <w:szCs w:val="18"/>
                <w:lang w:val="en-US" w:eastAsia="zh-TW"/>
              </w:rPr>
            </w:pPr>
            <w:r w:rsidRPr="00177AAE">
              <w:rPr>
                <w:rFonts w:cs="Arial"/>
                <w:color w:val="000000" w:themeColor="text1"/>
                <w:szCs w:val="18"/>
                <w:lang w:eastAsia="ja-JP"/>
              </w:rPr>
              <w:t xml:space="preserve">This FG is not applicable to </w:t>
            </w:r>
            <w:proofErr w:type="spellStart"/>
            <w:r w:rsidRPr="00177AAE">
              <w:rPr>
                <w:rFonts w:cs="Arial"/>
                <w:color w:val="000000" w:themeColor="text1"/>
                <w:szCs w:val="18"/>
                <w:lang w:eastAsia="ja-JP"/>
              </w:rPr>
              <w:t>RedCap</w:t>
            </w:r>
            <w:proofErr w:type="spellEnd"/>
            <w:r w:rsidRPr="00177AAE">
              <w:rPr>
                <w:rFonts w:cs="Arial"/>
                <w:color w:val="000000" w:themeColor="text1"/>
                <w:szCs w:val="18"/>
                <w:lang w:eastAsia="ja-JP"/>
              </w:rPr>
              <w:t xml:space="preserve"> </w:t>
            </w:r>
            <w:ins w:id="5" w:author="Author">
              <w:r>
                <w:rPr>
                  <w:rFonts w:cs="Arial"/>
                  <w:color w:val="000000" w:themeColor="text1"/>
                  <w:szCs w:val="18"/>
                  <w:lang w:val="en-US" w:eastAsia="ja-JP"/>
                </w:rPr>
                <w:t xml:space="preserve">or </w:t>
              </w:r>
              <w:proofErr w:type="spellStart"/>
              <w:r>
                <w:rPr>
                  <w:rFonts w:cs="Arial"/>
                  <w:color w:val="000000" w:themeColor="text1"/>
                  <w:szCs w:val="18"/>
                  <w:lang w:val="en-US" w:eastAsia="ja-JP"/>
                </w:rPr>
                <w:t>eRedCap</w:t>
              </w:r>
              <w:proofErr w:type="spellEnd"/>
              <w:r>
                <w:rPr>
                  <w:rFonts w:cs="Arial"/>
                  <w:color w:val="000000" w:themeColor="text1"/>
                  <w:szCs w:val="18"/>
                  <w:lang w:val="en-US" w:eastAsia="ja-JP"/>
                </w:rPr>
                <w:t xml:space="preserve"> </w:t>
              </w:r>
            </w:ins>
            <w:proofErr w:type="spellStart"/>
            <w:r w:rsidRPr="00177AAE">
              <w:rPr>
                <w:rFonts w:cs="Arial"/>
                <w:color w:val="000000" w:themeColor="text1"/>
                <w:szCs w:val="18"/>
                <w:lang w:eastAsia="ja-JP"/>
              </w:rPr>
              <w:t>UEs</w:t>
            </w:r>
            <w:proofErr w:type="spellEnd"/>
            <w:r w:rsidRPr="00177AAE">
              <w:rPr>
                <w:rFonts w:cs="Arial"/>
                <w:color w:val="000000" w:themeColor="text1"/>
                <w:szCs w:val="18"/>
                <w:lang w:eastAsia="ja-JP"/>
              </w:rPr>
              <w:t>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BD58D" w14:textId="49F440B3" w:rsidR="00C463FB" w:rsidRPr="00177AAE" w:rsidRDefault="00C463FB" w:rsidP="00C463FB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177AAE">
              <w:rPr>
                <w:rFonts w:cs="Arial"/>
                <w:color w:val="000000" w:themeColor="text1"/>
                <w:szCs w:val="18"/>
                <w:lang w:eastAsia="ja-JP"/>
              </w:rPr>
              <w:t>Optional with capability signalling</w:t>
            </w:r>
          </w:p>
        </w:tc>
      </w:tr>
      <w:tr w:rsidR="00C463FB" w:rsidRPr="00325CE7" w14:paraId="157C6346" w14:textId="77777777" w:rsidTr="00C463F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3389B" w14:textId="77777777" w:rsidR="00C463FB" w:rsidRPr="00177AAE" w:rsidRDefault="00C463FB" w:rsidP="002C05E9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177AAE">
              <w:rPr>
                <w:rFonts w:cs="Arial"/>
                <w:color w:val="000000" w:themeColor="text1"/>
                <w:szCs w:val="18"/>
              </w:rPr>
              <w:t>53-3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F6BD9" w14:textId="77777777" w:rsidR="00C463FB" w:rsidRPr="00177AAE" w:rsidRDefault="00C463FB" w:rsidP="002C05E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77AAE">
              <w:rPr>
                <w:rFonts w:cs="Arial"/>
                <w:color w:val="000000" w:themeColor="text1"/>
                <w:szCs w:val="18"/>
              </w:rPr>
              <w:t>Support RLM/BM/BFD measurements based on NCD-SSB within active BWP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93FFE" w14:textId="77777777" w:rsidR="00C463FB" w:rsidRPr="00177AAE" w:rsidRDefault="00C463FB" w:rsidP="002C05E9">
            <w:pPr>
              <w:autoSpaceDE w:val="0"/>
              <w:autoSpaceDN w:val="0"/>
              <w:adjustRightInd w:val="0"/>
              <w:snapToGrid w:val="0"/>
              <w:spacing w:afterLines="50" w:after="120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</w:pPr>
            <w:r w:rsidRPr="00177AAE"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 xml:space="preserve">1. UE performs RLM/BM/BFD </w:t>
            </w:r>
            <w:r w:rsidRPr="00177AAE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/>
              </w:rPr>
              <w:t xml:space="preserve">and gapless </w:t>
            </w:r>
            <w:r w:rsidRPr="00177AAE">
              <w:rPr>
                <w:rFonts w:ascii="Arial" w:eastAsiaTheme="minorEastAsia" w:hAnsi="Arial" w:cs="Arial"/>
                <w:bCs/>
                <w:color w:val="000000" w:themeColor="text1"/>
                <w:sz w:val="18"/>
                <w:szCs w:val="18"/>
                <w:lang w:val="en-US"/>
              </w:rPr>
              <w:t>L3 intra-frequency</w:t>
            </w:r>
            <w:r w:rsidRPr="00177AAE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177AAE"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>measurements based on NCD-SSB, where the NCD-SSB is within the active DL BWP.</w:t>
            </w:r>
          </w:p>
          <w:p w14:paraId="48E8DD26" w14:textId="77777777" w:rsidR="00C463FB" w:rsidRPr="00177AAE" w:rsidRDefault="00C463FB" w:rsidP="002C05E9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</w:pPr>
            <w:r w:rsidRPr="00177AAE"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>2. Bandwidth of UE-specific RRC configured BWP may not include bandwidth of the CORESET#0 (if CORESET#0 is present) and CD-SSB for PCell/</w:t>
            </w:r>
            <w:proofErr w:type="spellStart"/>
            <w:r w:rsidRPr="00177AAE"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177AAE"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 xml:space="preserve"> (if configured) and bandwidth of the UE-specific RRC configured BWP may not include CD-SSB for </w:t>
            </w:r>
            <w:proofErr w:type="spellStart"/>
            <w:r w:rsidRPr="00177AAE"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>Scell</w:t>
            </w:r>
            <w:proofErr w:type="spellEnd"/>
          </w:p>
          <w:p w14:paraId="2878C788" w14:textId="77777777" w:rsidR="00C463FB" w:rsidRPr="00177AAE" w:rsidRDefault="00C463FB" w:rsidP="002C05E9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</w:pPr>
          </w:p>
          <w:p w14:paraId="3C8B863F" w14:textId="77777777" w:rsidR="00C463FB" w:rsidRPr="00177AAE" w:rsidRDefault="00C463FB" w:rsidP="002C05E9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</w:pPr>
            <w:r w:rsidRPr="00177AAE"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>3. NCD-SSB within the active DL BWP can be used as the QCL source for other reference signal.</w:t>
            </w:r>
          </w:p>
          <w:p w14:paraId="4FA9F08F" w14:textId="77777777" w:rsidR="00C463FB" w:rsidRPr="00177AAE" w:rsidRDefault="00C463FB" w:rsidP="002C05E9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</w:pPr>
          </w:p>
          <w:p w14:paraId="457E7757" w14:textId="77777777" w:rsidR="00C463FB" w:rsidRPr="00177AAE" w:rsidRDefault="00C463FB" w:rsidP="002C05E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77AAE">
              <w:rPr>
                <w:rFonts w:eastAsiaTheme="minorEastAsia" w:cs="Arial"/>
                <w:color w:val="000000" w:themeColor="text1"/>
                <w:szCs w:val="18"/>
                <w:lang w:val="en-US" w:eastAsia="en-US"/>
              </w:rPr>
              <w:t>4. UE performs L3 intra-frequency measurements without gaps based on NCD-SSB, where the NCD-SSB is within the active DL BWP.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512D5" w14:textId="77777777" w:rsidR="00C463FB" w:rsidRPr="00177AAE" w:rsidRDefault="00C463FB" w:rsidP="002C05E9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04123" w14:textId="77777777" w:rsidR="00C463FB" w:rsidRPr="00177AAE" w:rsidRDefault="00C463FB" w:rsidP="002C05E9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177AAE">
              <w:rPr>
                <w:rFonts w:cs="Arial"/>
                <w:color w:val="000000" w:themeColor="text1"/>
                <w:szCs w:val="18"/>
              </w:rPr>
              <w:t>Yes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F8155" w14:textId="77777777" w:rsidR="00C463FB" w:rsidRPr="00177AAE" w:rsidRDefault="00C463FB" w:rsidP="002C05E9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177AAE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15466" w14:textId="77777777" w:rsidR="00C463FB" w:rsidRPr="00177AAE" w:rsidRDefault="00C463FB" w:rsidP="002C05E9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177AA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UE cannot support RLM/BM/BFD </w:t>
            </w:r>
            <w:r w:rsidRPr="00177AA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and gapless </w:t>
            </w:r>
            <w:r w:rsidRPr="00177AAE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n-US"/>
              </w:rPr>
              <w:t xml:space="preserve">L3 intra-frequency </w:t>
            </w:r>
            <w:r w:rsidRPr="00177AAE">
              <w:rPr>
                <w:rFonts w:ascii="Arial" w:hAnsi="Arial" w:cs="Arial"/>
                <w:color w:val="000000" w:themeColor="text1"/>
                <w:sz w:val="18"/>
                <w:szCs w:val="18"/>
              </w:rPr>
              <w:t>measurements based on NCD-SSB within active BWP</w:t>
            </w:r>
            <w:r w:rsidRPr="00177AAE" w:rsidDel="00A93B7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FAD14" w14:textId="77777777" w:rsidR="00C463FB" w:rsidRPr="00177AAE" w:rsidRDefault="00C463FB" w:rsidP="002C05E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77AAE">
              <w:rPr>
                <w:rFonts w:cs="Arial"/>
                <w:color w:val="000000" w:themeColor="text1"/>
                <w:szCs w:val="18"/>
              </w:rPr>
              <w:t>Per band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F9629" w14:textId="77777777" w:rsidR="00C463FB" w:rsidRPr="00177AAE" w:rsidRDefault="00C463FB" w:rsidP="002C05E9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177AAE">
              <w:rPr>
                <w:rFonts w:eastAsia="MS Mincho" w:cs="Arial"/>
                <w:color w:val="000000" w:themeColor="text1"/>
                <w:szCs w:val="18"/>
              </w:rPr>
              <w:t>No</w:t>
            </w:r>
          </w:p>
          <w:p w14:paraId="302057B8" w14:textId="77777777" w:rsidR="00C463FB" w:rsidRPr="00177AAE" w:rsidRDefault="00C463FB" w:rsidP="002C05E9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209DB" w14:textId="77777777" w:rsidR="00C463FB" w:rsidRPr="00177AAE" w:rsidRDefault="00C463FB" w:rsidP="002C05E9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177AAE">
              <w:rPr>
                <w:rFonts w:eastAsia="MS Mincho" w:cs="Arial"/>
                <w:color w:val="000000" w:themeColor="text1"/>
                <w:szCs w:val="18"/>
                <w:lang w:eastAsia="ja-JP"/>
              </w:rPr>
              <w:t>No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0F280" w14:textId="77777777" w:rsidR="00C463FB" w:rsidRPr="00177AAE" w:rsidRDefault="00C463FB" w:rsidP="002C05E9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177AAE">
              <w:rPr>
                <w:rFonts w:eastAsia="MS Mincho" w:cs="Arial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3C71A" w14:textId="77777777" w:rsidR="00C463FB" w:rsidRPr="00177AAE" w:rsidRDefault="00C463FB" w:rsidP="002C05E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77AAE">
              <w:rPr>
                <w:rFonts w:eastAsia="PMingLiU" w:cs="Arial"/>
                <w:color w:val="000000" w:themeColor="text1"/>
                <w:szCs w:val="18"/>
                <w:lang w:val="en-US" w:eastAsia="zh-TW"/>
              </w:rPr>
              <w:t xml:space="preserve">This FG is not applicable to </w:t>
            </w:r>
            <w:proofErr w:type="spellStart"/>
            <w:r w:rsidRPr="00177AAE">
              <w:rPr>
                <w:rFonts w:eastAsia="PMingLiU" w:cs="Arial"/>
                <w:color w:val="000000" w:themeColor="text1"/>
                <w:szCs w:val="18"/>
                <w:lang w:val="en-US" w:eastAsia="zh-TW"/>
              </w:rPr>
              <w:t>RedCap</w:t>
            </w:r>
            <w:proofErr w:type="spellEnd"/>
            <w:r w:rsidRPr="00177AAE">
              <w:rPr>
                <w:rFonts w:eastAsia="PMingLiU" w:cs="Arial"/>
                <w:color w:val="000000" w:themeColor="text1"/>
                <w:szCs w:val="18"/>
                <w:lang w:val="en-US" w:eastAsia="zh-TW"/>
              </w:rPr>
              <w:t xml:space="preserve"> </w:t>
            </w:r>
            <w:ins w:id="6" w:author="Author">
              <w:r>
                <w:rPr>
                  <w:rFonts w:cs="Arial"/>
                  <w:color w:val="000000" w:themeColor="text1"/>
                  <w:szCs w:val="18"/>
                  <w:lang w:val="en-US" w:eastAsia="ja-JP"/>
                </w:rPr>
                <w:t xml:space="preserve">or </w:t>
              </w:r>
              <w:proofErr w:type="spellStart"/>
              <w:r>
                <w:rPr>
                  <w:rFonts w:cs="Arial"/>
                  <w:color w:val="000000" w:themeColor="text1"/>
                  <w:szCs w:val="18"/>
                  <w:lang w:val="en-US" w:eastAsia="ja-JP"/>
                </w:rPr>
                <w:t>eRedCap</w:t>
              </w:r>
              <w:proofErr w:type="spellEnd"/>
              <w:r>
                <w:rPr>
                  <w:rFonts w:cs="Arial"/>
                  <w:color w:val="000000" w:themeColor="text1"/>
                  <w:szCs w:val="18"/>
                  <w:lang w:val="en-US" w:eastAsia="ja-JP"/>
                </w:rPr>
                <w:t xml:space="preserve"> </w:t>
              </w:r>
            </w:ins>
            <w:r w:rsidRPr="00177AAE">
              <w:rPr>
                <w:rFonts w:eastAsia="PMingLiU" w:cs="Arial"/>
                <w:color w:val="000000" w:themeColor="text1"/>
                <w:szCs w:val="18"/>
                <w:lang w:val="en-US" w:eastAsia="zh-TW"/>
              </w:rPr>
              <w:t>UEs.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A2FE6" w14:textId="77777777" w:rsidR="00C463FB" w:rsidRPr="00177AAE" w:rsidRDefault="00C463FB" w:rsidP="002C05E9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177AAE">
              <w:rPr>
                <w:rFonts w:cs="Arial"/>
                <w:color w:val="000000" w:themeColor="text1"/>
                <w:szCs w:val="18"/>
                <w:lang w:eastAsia="ja-JP"/>
              </w:rPr>
              <w:t>Optional with capability signalling</w:t>
            </w:r>
          </w:p>
        </w:tc>
      </w:tr>
      <w:tr w:rsidR="00C463FB" w:rsidRPr="00325CE7" w14:paraId="6BCE4BF6" w14:textId="77777777" w:rsidTr="00C463F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92A4D" w14:textId="77777777" w:rsidR="00C463FB" w:rsidRPr="00177AAE" w:rsidRDefault="00C463FB" w:rsidP="002C05E9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177AAE">
              <w:rPr>
                <w:rFonts w:eastAsia="MS Mincho" w:cs="Arial"/>
                <w:color w:val="000000" w:themeColor="text1"/>
                <w:szCs w:val="18"/>
                <w:lang w:eastAsia="ja-JP"/>
              </w:rPr>
              <w:t>53-4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8BCD0" w14:textId="77777777" w:rsidR="00C463FB" w:rsidRPr="00177AAE" w:rsidRDefault="00C463FB" w:rsidP="002C05E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77AAE">
              <w:rPr>
                <w:rFonts w:cs="Arial"/>
                <w:color w:val="000000" w:themeColor="text1"/>
                <w:szCs w:val="18"/>
              </w:rPr>
              <w:t>Support RLM/BM/BFD measurements based on CSI-RS when CD-SSB is outside active BWP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06688" w14:textId="77777777" w:rsidR="00C463FB" w:rsidRPr="00177AAE" w:rsidRDefault="00C463FB" w:rsidP="002C05E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77AAE">
              <w:rPr>
                <w:rFonts w:cs="Arial"/>
                <w:color w:val="000000" w:themeColor="text1"/>
                <w:szCs w:val="18"/>
              </w:rPr>
              <w:t>1. UE performs RLM/BM/BFD measurements based on CSI-RS, when CD-SSB is outside active DL BWP.</w:t>
            </w:r>
          </w:p>
          <w:p w14:paraId="0AFA49B3" w14:textId="77777777" w:rsidR="00C463FB" w:rsidRPr="00177AAE" w:rsidRDefault="00C463FB" w:rsidP="002C05E9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3EEA06C8" w14:textId="77777777" w:rsidR="00C463FB" w:rsidRPr="00177AAE" w:rsidRDefault="00C463FB" w:rsidP="002C05E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77AAE">
              <w:rPr>
                <w:rFonts w:cs="Arial"/>
                <w:color w:val="000000" w:themeColor="text1"/>
                <w:szCs w:val="18"/>
              </w:rPr>
              <w:t>2. Bandwidth of UE-specific RRC configured BWP may not include bandwidth of the CORESET#0 (if CORESET#0 is present) and CD-SSB for PCell/</w:t>
            </w:r>
            <w:proofErr w:type="spellStart"/>
            <w:r w:rsidRPr="00177AAE">
              <w:rPr>
                <w:rFonts w:cs="Arial"/>
                <w:color w:val="000000" w:themeColor="text1"/>
                <w:szCs w:val="18"/>
              </w:rPr>
              <w:t>PSCell</w:t>
            </w:r>
            <w:proofErr w:type="spellEnd"/>
            <w:r w:rsidRPr="00177AAE">
              <w:rPr>
                <w:rFonts w:cs="Arial"/>
                <w:color w:val="000000" w:themeColor="text1"/>
                <w:szCs w:val="18"/>
              </w:rPr>
              <w:t xml:space="preserve"> (if configured) and bandwidth of the UE-specific RRC configured BWP may not include CD-SSB for </w:t>
            </w:r>
            <w:proofErr w:type="spellStart"/>
            <w:r w:rsidRPr="00177AAE">
              <w:rPr>
                <w:rFonts w:cs="Arial"/>
                <w:color w:val="000000" w:themeColor="text1"/>
                <w:szCs w:val="18"/>
              </w:rPr>
              <w:t>Scell</w:t>
            </w:r>
            <w:proofErr w:type="spellEnd"/>
          </w:p>
          <w:p w14:paraId="33130DAF" w14:textId="77777777" w:rsidR="00C463FB" w:rsidRPr="00177AAE" w:rsidRDefault="00C463FB" w:rsidP="002C05E9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7D00C30B" w14:textId="77777777" w:rsidR="00C463FB" w:rsidRPr="00177AAE" w:rsidRDefault="00C463FB" w:rsidP="002C05E9">
            <w:pPr>
              <w:pStyle w:val="TAL"/>
              <w:rPr>
                <w:ins w:id="7" w:author="Author"/>
                <w:rFonts w:cs="Arial"/>
                <w:color w:val="000000" w:themeColor="text1"/>
                <w:szCs w:val="18"/>
              </w:rPr>
            </w:pPr>
            <w:ins w:id="8" w:author="Author">
              <w:r w:rsidRPr="00177AAE">
                <w:rPr>
                  <w:rFonts w:cs="Arial"/>
                  <w:color w:val="000000" w:themeColor="text1"/>
                  <w:szCs w:val="18"/>
                </w:rPr>
                <w:t>3. CD-SSB outside active DL BWP but within the bandwidth of the corresponding carrier(s) to be measured can be used as the QCL source for other reference signal.</w:t>
              </w:r>
            </w:ins>
          </w:p>
          <w:p w14:paraId="21478059" w14:textId="77777777" w:rsidR="00C463FB" w:rsidRPr="00177AAE" w:rsidRDefault="00C463FB" w:rsidP="002C05E9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399D8" w14:textId="77777777" w:rsidR="00C463FB" w:rsidRPr="00177AAE" w:rsidRDefault="00C463FB" w:rsidP="002C05E9">
            <w:pPr>
              <w:pStyle w:val="TAL"/>
              <w:rPr>
                <w:rFonts w:eastAsia="MS Mincho" w:cs="Arial"/>
                <w:color w:val="000000" w:themeColor="text1"/>
                <w:szCs w:val="18"/>
                <w:lang w:val="en-US" w:eastAsia="ja-JP"/>
              </w:rPr>
            </w:pPr>
            <w:r w:rsidRPr="00177AAE">
              <w:rPr>
                <w:rFonts w:eastAsia="MS Mincho" w:cs="Arial"/>
                <w:color w:val="000000" w:themeColor="text1"/>
                <w:szCs w:val="18"/>
                <w:lang w:eastAsia="ja-JP"/>
              </w:rPr>
              <w:t>1-7, 2-24, 2-31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1C032" w14:textId="77777777" w:rsidR="00C463FB" w:rsidRPr="00177AAE" w:rsidRDefault="00C463FB" w:rsidP="002C05E9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177AAE">
              <w:rPr>
                <w:rFonts w:eastAsia="MS Mincho" w:cs="Arial"/>
                <w:color w:val="000000" w:themeColor="text1"/>
                <w:szCs w:val="18"/>
                <w:lang w:eastAsia="ja-JP"/>
              </w:rPr>
              <w:t>Yes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71800" w14:textId="77777777" w:rsidR="00C463FB" w:rsidRPr="00177AAE" w:rsidRDefault="00C463FB" w:rsidP="002C05E9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177AAE">
              <w:rPr>
                <w:rFonts w:eastAsia="MS Mincho" w:cs="Arial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0B009" w14:textId="77777777" w:rsidR="00C463FB" w:rsidRPr="00177AAE" w:rsidRDefault="00C463FB" w:rsidP="002C05E9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77AA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UE cannot </w:t>
            </w:r>
            <w:r w:rsidRPr="00177AAE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RLM/BM/BFD measurements based on CSI-RS when CD-SSB is outside active BWP</w:t>
            </w:r>
          </w:p>
          <w:p w14:paraId="1F8E22A9" w14:textId="77777777" w:rsidR="00C463FB" w:rsidRPr="00177AAE" w:rsidRDefault="00C463FB" w:rsidP="002C05E9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2AD47B9F" w14:textId="77777777" w:rsidR="00C463FB" w:rsidRPr="00177AAE" w:rsidRDefault="00C463FB" w:rsidP="002C05E9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74E84" w14:textId="77777777" w:rsidR="00C463FB" w:rsidRPr="00177AAE" w:rsidRDefault="00C463FB" w:rsidP="002C05E9">
            <w:pPr>
              <w:pStyle w:val="TAL"/>
              <w:rPr>
                <w:rFonts w:cs="Arial"/>
                <w:szCs w:val="18"/>
                <w:lang w:val="en-US"/>
              </w:rPr>
            </w:pPr>
            <w:r w:rsidRPr="00177AAE">
              <w:rPr>
                <w:rFonts w:cs="Arial"/>
                <w:color w:val="000000" w:themeColor="text1"/>
                <w:szCs w:val="18"/>
              </w:rPr>
              <w:t>Per band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BE9EF" w14:textId="77777777" w:rsidR="00C463FB" w:rsidRPr="00177AAE" w:rsidRDefault="00C463FB" w:rsidP="002C05E9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177AAE">
              <w:rPr>
                <w:rFonts w:eastAsia="MS Mincho" w:cs="Arial"/>
                <w:color w:val="000000" w:themeColor="text1"/>
                <w:szCs w:val="18"/>
              </w:rPr>
              <w:t>No</w:t>
            </w:r>
          </w:p>
          <w:p w14:paraId="7D3A3057" w14:textId="77777777" w:rsidR="00C463FB" w:rsidRPr="00177AAE" w:rsidRDefault="00C463FB" w:rsidP="002C05E9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D747D" w14:textId="77777777" w:rsidR="00C463FB" w:rsidRPr="00177AAE" w:rsidRDefault="00C463FB" w:rsidP="002C05E9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177AAE">
              <w:rPr>
                <w:rFonts w:eastAsia="MS Mincho" w:cs="Arial"/>
                <w:color w:val="000000" w:themeColor="text1"/>
                <w:szCs w:val="18"/>
                <w:lang w:eastAsia="ja-JP"/>
              </w:rPr>
              <w:t>No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AB50D" w14:textId="77777777" w:rsidR="00C463FB" w:rsidRPr="00177AAE" w:rsidRDefault="00C463FB" w:rsidP="002C05E9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177AAE">
              <w:rPr>
                <w:rFonts w:cs="Arial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0A52B" w14:textId="77777777" w:rsidR="00C463FB" w:rsidRPr="00177AAE" w:rsidRDefault="00C463FB" w:rsidP="002C05E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77AAE">
              <w:rPr>
                <w:rFonts w:cs="Arial"/>
                <w:color w:val="000000" w:themeColor="text1"/>
                <w:szCs w:val="18"/>
              </w:rPr>
              <w:t>Note: The CD-SSB is still within the bandwidth of the carrier configured by SCS-</w:t>
            </w:r>
            <w:proofErr w:type="spellStart"/>
            <w:r w:rsidRPr="00177AAE">
              <w:rPr>
                <w:rFonts w:cs="Arial"/>
                <w:color w:val="000000" w:themeColor="text1"/>
                <w:szCs w:val="18"/>
              </w:rPr>
              <w:t>SpecificCarrier</w:t>
            </w:r>
            <w:proofErr w:type="spellEnd"/>
            <w:r w:rsidRPr="00177AAE">
              <w:rPr>
                <w:rFonts w:cs="Arial"/>
                <w:color w:val="000000" w:themeColor="text1"/>
                <w:szCs w:val="18"/>
              </w:rPr>
              <w:t xml:space="preserve"> of </w:t>
            </w:r>
            <w:proofErr w:type="spellStart"/>
            <w:r w:rsidRPr="00177AAE">
              <w:rPr>
                <w:rFonts w:cs="Arial"/>
                <w:color w:val="000000" w:themeColor="text1"/>
                <w:szCs w:val="18"/>
              </w:rPr>
              <w:t>downlinkChannelBW</w:t>
            </w:r>
            <w:proofErr w:type="spellEnd"/>
            <w:r w:rsidRPr="00177AAE">
              <w:rPr>
                <w:rFonts w:cs="Arial"/>
                <w:color w:val="000000" w:themeColor="text1"/>
                <w:szCs w:val="18"/>
              </w:rPr>
              <w:t>-</w:t>
            </w:r>
            <w:proofErr w:type="spellStart"/>
            <w:r w:rsidRPr="00177AAE">
              <w:rPr>
                <w:rFonts w:cs="Arial"/>
                <w:color w:val="000000" w:themeColor="text1"/>
                <w:szCs w:val="18"/>
              </w:rPr>
              <w:t>PerSCS</w:t>
            </w:r>
            <w:proofErr w:type="spellEnd"/>
            <w:r w:rsidRPr="00177AAE">
              <w:rPr>
                <w:rFonts w:cs="Arial"/>
                <w:color w:val="000000" w:themeColor="text1"/>
                <w:szCs w:val="18"/>
              </w:rPr>
              <w:t xml:space="preserve">-List in </w:t>
            </w:r>
            <w:proofErr w:type="spellStart"/>
            <w:r w:rsidRPr="00177AAE">
              <w:rPr>
                <w:rFonts w:cs="Arial"/>
                <w:color w:val="000000" w:themeColor="text1"/>
                <w:szCs w:val="18"/>
              </w:rPr>
              <w:t>ServingCellConfig</w:t>
            </w:r>
            <w:proofErr w:type="spellEnd"/>
          </w:p>
          <w:p w14:paraId="3A9D163F" w14:textId="77777777" w:rsidR="00C463FB" w:rsidRPr="00177AAE" w:rsidRDefault="00C463FB" w:rsidP="002C05E9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376B4E7F" w14:textId="77777777" w:rsidR="00C463FB" w:rsidRPr="00177AAE" w:rsidRDefault="00C463FB" w:rsidP="002C05E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77AAE">
              <w:rPr>
                <w:rFonts w:cs="Arial"/>
                <w:color w:val="000000" w:themeColor="text1"/>
                <w:szCs w:val="18"/>
              </w:rPr>
              <w:t xml:space="preserve">This FG is not applicable to </w:t>
            </w:r>
            <w:proofErr w:type="spellStart"/>
            <w:r w:rsidRPr="00177AAE">
              <w:rPr>
                <w:rFonts w:cs="Arial"/>
                <w:color w:val="000000" w:themeColor="text1"/>
                <w:szCs w:val="18"/>
              </w:rPr>
              <w:t>RedCap</w:t>
            </w:r>
            <w:proofErr w:type="spellEnd"/>
            <w:r w:rsidRPr="00177AAE">
              <w:rPr>
                <w:rFonts w:cs="Arial"/>
                <w:color w:val="000000" w:themeColor="text1"/>
                <w:szCs w:val="18"/>
              </w:rPr>
              <w:t xml:space="preserve"> </w:t>
            </w:r>
            <w:ins w:id="9" w:author="Author">
              <w:r w:rsidRPr="00177AAE">
                <w:rPr>
                  <w:rFonts w:cs="Arial"/>
                  <w:color w:val="000000" w:themeColor="text1"/>
                  <w:szCs w:val="18"/>
                  <w:lang w:val="en-US"/>
                </w:rPr>
                <w:t xml:space="preserve">or </w:t>
              </w:r>
              <w:proofErr w:type="spellStart"/>
              <w:r w:rsidRPr="00177AAE">
                <w:rPr>
                  <w:rFonts w:cs="Arial"/>
                  <w:color w:val="000000" w:themeColor="text1"/>
                  <w:szCs w:val="18"/>
                  <w:lang w:val="en-US"/>
                </w:rPr>
                <w:t>eRedCap</w:t>
              </w:r>
              <w:proofErr w:type="spellEnd"/>
              <w:r w:rsidRPr="00177AAE">
                <w:rPr>
                  <w:rFonts w:cs="Arial"/>
                  <w:color w:val="000000" w:themeColor="text1"/>
                  <w:szCs w:val="18"/>
                  <w:lang w:val="en-US"/>
                </w:rPr>
                <w:t xml:space="preserve"> </w:t>
              </w:r>
            </w:ins>
            <w:proofErr w:type="spellStart"/>
            <w:r w:rsidRPr="00177AAE">
              <w:rPr>
                <w:rFonts w:cs="Arial"/>
                <w:color w:val="000000" w:themeColor="text1"/>
                <w:szCs w:val="18"/>
              </w:rPr>
              <w:t>UEs</w:t>
            </w:r>
            <w:proofErr w:type="spellEnd"/>
            <w:r w:rsidRPr="00177AAE">
              <w:rPr>
                <w:rFonts w:cs="Arial"/>
                <w:color w:val="000000" w:themeColor="text1"/>
                <w:szCs w:val="18"/>
              </w:rPr>
              <w:t>.</w:t>
            </w:r>
          </w:p>
          <w:p w14:paraId="2AAF2F49" w14:textId="77777777" w:rsidR="00C463FB" w:rsidRPr="00177AAE" w:rsidRDefault="00C463FB" w:rsidP="002C05E9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1DB5D27F" w14:textId="77777777" w:rsidR="00C463FB" w:rsidRPr="00177AAE" w:rsidRDefault="00C463FB" w:rsidP="002C05E9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proofErr w:type="spellStart"/>
            <w:r w:rsidRPr="00177AAE">
              <w:rPr>
                <w:rFonts w:cs="Arial"/>
                <w:color w:val="000000" w:themeColor="text1"/>
                <w:szCs w:val="18"/>
              </w:rPr>
              <w:t>UEs</w:t>
            </w:r>
            <w:proofErr w:type="spellEnd"/>
            <w:r w:rsidRPr="00177AAE">
              <w:rPr>
                <w:rFonts w:cs="Arial"/>
                <w:color w:val="000000" w:themeColor="text1"/>
                <w:szCs w:val="18"/>
              </w:rPr>
              <w:t xml:space="preserve"> indicating the support of this feature group shall not indicate the support of FG 6-1a.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916D8" w14:textId="77777777" w:rsidR="00C463FB" w:rsidRPr="00177AAE" w:rsidRDefault="00C463FB" w:rsidP="002C05E9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177AAE">
              <w:rPr>
                <w:rFonts w:cs="Arial"/>
                <w:color w:val="000000" w:themeColor="text1"/>
                <w:szCs w:val="18"/>
                <w:lang w:eastAsia="ja-JP"/>
              </w:rPr>
              <w:t>Optional with capability signalling</w:t>
            </w:r>
          </w:p>
        </w:tc>
      </w:tr>
    </w:tbl>
    <w:p w14:paraId="5A01A6FD" w14:textId="21A0D99C" w:rsidR="00C463FB" w:rsidRPr="00EC57BB" w:rsidRDefault="00C463FB" w:rsidP="00EC57BB">
      <w:pPr>
        <w:spacing w:after="0"/>
        <w:rPr>
          <w:rFonts w:ascii="Arial" w:hAnsi="Arial"/>
          <w:sz w:val="32"/>
        </w:rPr>
        <w:sectPr w:rsidR="00C463FB" w:rsidRPr="00EC57BB" w:rsidSect="007813A1">
          <w:footnotePr>
            <w:numRestart w:val="eachSect"/>
          </w:footnotePr>
          <w:pgSz w:w="23814" w:h="16840" w:code="9"/>
          <w:pgMar w:top="1134" w:right="851" w:bottom="1134" w:left="567" w:header="680" w:footer="567" w:gutter="0"/>
          <w:cols w:space="720"/>
          <w:docGrid w:linePitch="272"/>
        </w:sectPr>
      </w:pPr>
    </w:p>
    <w:p w14:paraId="5CB0A04E" w14:textId="6131751B" w:rsidR="006E1C82" w:rsidRPr="00EC57BB" w:rsidRDefault="00C01F33" w:rsidP="00EC57BB">
      <w:pPr>
        <w:pStyle w:val="Heading1"/>
        <w:ind w:left="0" w:firstLine="0"/>
      </w:pPr>
      <w:r w:rsidRPr="00CE0424">
        <w:lastRenderedPageBreak/>
        <w:t>Conclusion</w:t>
      </w:r>
    </w:p>
    <w:p w14:paraId="7F02C213" w14:textId="1E5F1DF0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44A8B574" w14:textId="4629839A" w:rsidR="00C463FB" w:rsidRDefault="006E1C82">
      <w:pPr>
        <w:pStyle w:val="TableofFigures"/>
        <w:tabs>
          <w:tab w:val="right" w:leader="dot" w:pos="10456"/>
        </w:tabs>
        <w:rPr>
          <w:rFonts w:asciiTheme="minorHAnsi" w:eastAsiaTheme="minorEastAsia" w:hAnsiTheme="minorHAnsi"/>
          <w:b w:val="0"/>
          <w:noProof/>
          <w:lang w:eastAsia="en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49743804" w:history="1">
        <w:r w:rsidR="00C463FB" w:rsidRPr="00627821">
          <w:rPr>
            <w:rStyle w:val="Hyperlink"/>
            <w:noProof/>
          </w:rPr>
          <w:t>Proposal 1</w:t>
        </w:r>
        <w:r w:rsidR="00C463FB">
          <w:rPr>
            <w:rFonts w:asciiTheme="minorHAnsi" w:eastAsiaTheme="minorEastAsia" w:hAnsiTheme="minorHAnsi"/>
            <w:b w:val="0"/>
            <w:noProof/>
            <w:lang w:eastAsia="en-SE"/>
          </w:rPr>
          <w:tab/>
        </w:r>
        <w:r w:rsidR="00C463FB" w:rsidRPr="00627821">
          <w:rPr>
            <w:rStyle w:val="Hyperlink"/>
            <w:noProof/>
            <w:lang w:val="en-US"/>
          </w:rPr>
          <w:t>Specify that for FG 53-4, CD-SSB outside active DL BWP but within the bandwidth of the corresponding carrier(s) to be measured can be used as the QCL source for other reference signals.</w:t>
        </w:r>
      </w:hyperlink>
    </w:p>
    <w:p w14:paraId="1745FEDB" w14:textId="46B4B92E" w:rsidR="00C463FB" w:rsidRDefault="00F057A6">
      <w:pPr>
        <w:pStyle w:val="TableofFigures"/>
        <w:tabs>
          <w:tab w:val="right" w:leader="dot" w:pos="10456"/>
        </w:tabs>
        <w:rPr>
          <w:rFonts w:asciiTheme="minorHAnsi" w:eastAsiaTheme="minorEastAsia" w:hAnsiTheme="minorHAnsi"/>
          <w:b w:val="0"/>
          <w:noProof/>
          <w:lang w:eastAsia="en-SE"/>
        </w:rPr>
      </w:pPr>
      <w:hyperlink w:anchor="_Toc149743805" w:history="1">
        <w:r w:rsidR="00C463FB" w:rsidRPr="00627821">
          <w:rPr>
            <w:rStyle w:val="Hyperlink"/>
            <w:noProof/>
          </w:rPr>
          <w:t>Proposal 2</w:t>
        </w:r>
        <w:r w:rsidR="00C463FB">
          <w:rPr>
            <w:rFonts w:asciiTheme="minorHAnsi" w:eastAsiaTheme="minorEastAsia" w:hAnsiTheme="minorHAnsi"/>
            <w:b w:val="0"/>
            <w:noProof/>
            <w:lang w:eastAsia="en-SE"/>
          </w:rPr>
          <w:tab/>
        </w:r>
        <w:r w:rsidR="00C463FB" w:rsidRPr="00627821">
          <w:rPr>
            <w:rStyle w:val="Hyperlink"/>
            <w:noProof/>
            <w:lang w:val="en-US"/>
          </w:rPr>
          <w:t>Clarify that FG 53-1, 53-2, 53-3 and 53-4 are not applicable for eRedCap UEs.</w:t>
        </w:r>
      </w:hyperlink>
    </w:p>
    <w:p w14:paraId="0596EFFD" w14:textId="734ED79F" w:rsidR="00C01F33" w:rsidRPr="00D44FB3" w:rsidRDefault="006E1C82" w:rsidP="00D44FB3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38D74B0D" w14:textId="0025A802" w:rsidR="00DC643D" w:rsidRDefault="00F507D1" w:rsidP="00FF37F1">
      <w:pPr>
        <w:pStyle w:val="Heading1"/>
      </w:pPr>
      <w:bookmarkStart w:id="10" w:name="_In-sequence_SDU_delivery"/>
      <w:bookmarkEnd w:id="10"/>
      <w:r w:rsidRPr="00CE0424">
        <w:t>References</w:t>
      </w:r>
      <w:bookmarkStart w:id="11" w:name="_Ref174151459"/>
      <w:bookmarkStart w:id="12" w:name="_Ref189809556"/>
    </w:p>
    <w:bookmarkEnd w:id="11"/>
    <w:bookmarkEnd w:id="12"/>
    <w:p w14:paraId="1C605A6E" w14:textId="546BF8B6" w:rsidR="00F84D1E" w:rsidRPr="00610062" w:rsidRDefault="00F84D1E" w:rsidP="00F84D1E">
      <w:pPr>
        <w:pStyle w:val="Reference"/>
      </w:pPr>
      <w:r w:rsidRPr="00610062">
        <w:t>R1-23</w:t>
      </w:r>
      <w:r w:rsidR="002A53FA">
        <w:rPr>
          <w:lang w:val="en-US"/>
        </w:rPr>
        <w:t>10635</w:t>
      </w:r>
      <w:r w:rsidRPr="00610062">
        <w:t>, Updated RAN1 UE features list for Rel-18 NR after RAN1#11</w:t>
      </w:r>
      <w:r w:rsidR="00610062" w:rsidRPr="00610062">
        <w:rPr>
          <w:lang w:val="en-US"/>
        </w:rPr>
        <w:t>4</w:t>
      </w:r>
      <w:r w:rsidR="002A53FA">
        <w:rPr>
          <w:lang w:val="en-US"/>
        </w:rPr>
        <w:t>bis</w:t>
      </w:r>
      <w:r w:rsidRPr="00610062">
        <w:t xml:space="preserve">, </w:t>
      </w:r>
      <w:r w:rsidR="00610062" w:rsidRPr="00610062">
        <w:rPr>
          <w:lang w:val="en-US"/>
        </w:rPr>
        <w:t>RAN1#114</w:t>
      </w:r>
      <w:r w:rsidR="002A53FA">
        <w:rPr>
          <w:lang w:val="en-US"/>
        </w:rPr>
        <w:t>bis</w:t>
      </w:r>
      <w:r w:rsidR="00610062" w:rsidRPr="00610062">
        <w:rPr>
          <w:lang w:val="en-US"/>
        </w:rPr>
        <w:t xml:space="preserve">, </w:t>
      </w:r>
      <w:r w:rsidRPr="00610062">
        <w:t>Moderators (AT&amp;T, NTT DOCOMO, INC.), RAN1#114</w:t>
      </w:r>
      <w:r w:rsidR="002A53FA">
        <w:rPr>
          <w:lang w:val="en-US"/>
        </w:rPr>
        <w:t>bis</w:t>
      </w:r>
      <w:r w:rsidRPr="00610062">
        <w:t xml:space="preserve">, </w:t>
      </w:r>
      <w:r w:rsidR="002A53FA">
        <w:rPr>
          <w:lang w:val="en-US"/>
        </w:rPr>
        <w:t>Xiamen, China, October 2023</w:t>
      </w:r>
      <w:r w:rsidRPr="00610062">
        <w:t>.</w:t>
      </w:r>
    </w:p>
    <w:p w14:paraId="3E101337" w14:textId="3049738F" w:rsidR="005E4C69" w:rsidRPr="00FF37F1" w:rsidRDefault="005E4C69" w:rsidP="005E4C69">
      <w:pPr>
        <w:pStyle w:val="Reference"/>
        <w:numPr>
          <w:ilvl w:val="0"/>
          <w:numId w:val="0"/>
        </w:numPr>
        <w:ind w:left="567" w:hanging="567"/>
      </w:pPr>
    </w:p>
    <w:sectPr w:rsidR="005E4C69" w:rsidRPr="00FF37F1" w:rsidSect="00A0038A">
      <w:footnotePr>
        <w:numRestart w:val="eachSect"/>
      </w:footnotePr>
      <w:pgSz w:w="11906" w:h="16838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2F7E5" w14:textId="77777777" w:rsidR="008D22C8" w:rsidRDefault="008D22C8">
      <w:r>
        <w:separator/>
      </w:r>
    </w:p>
  </w:endnote>
  <w:endnote w:type="continuationSeparator" w:id="0">
    <w:p w14:paraId="0434EA95" w14:textId="77777777" w:rsidR="008D22C8" w:rsidRDefault="008D22C8">
      <w:r>
        <w:continuationSeparator/>
      </w:r>
    </w:p>
  </w:endnote>
  <w:endnote w:type="continuationNotice" w:id="1">
    <w:p w14:paraId="1B5851F6" w14:textId="77777777" w:rsidR="008D22C8" w:rsidRDefault="008D22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DBD7D" w14:textId="77777777" w:rsidR="008D22C8" w:rsidRDefault="008D22C8">
      <w:r>
        <w:separator/>
      </w:r>
    </w:p>
  </w:footnote>
  <w:footnote w:type="continuationSeparator" w:id="0">
    <w:p w14:paraId="43835779" w14:textId="77777777" w:rsidR="008D22C8" w:rsidRDefault="008D22C8">
      <w:r>
        <w:continuationSeparator/>
      </w:r>
    </w:p>
  </w:footnote>
  <w:footnote w:type="continuationNotice" w:id="1">
    <w:p w14:paraId="727BB118" w14:textId="77777777" w:rsidR="008D22C8" w:rsidRDefault="008D22C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1CBE4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1C25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8E31398"/>
    <w:multiLevelType w:val="multilevel"/>
    <w:tmpl w:val="713C55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hanging="180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0815B4D"/>
    <w:multiLevelType w:val="multilevel"/>
    <w:tmpl w:val="713C55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hanging="180"/>
      </w:pPr>
      <w:rPr>
        <w:rFonts w:hint="default"/>
      </w:rPr>
    </w:lvl>
  </w:abstractNum>
  <w:abstractNum w:abstractNumId="6" w15:restartNumberingAfterBreak="0">
    <w:nsid w:val="154E7D13"/>
    <w:multiLevelType w:val="multilevel"/>
    <w:tmpl w:val="85D60B6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68E72DB"/>
    <w:multiLevelType w:val="hybridMultilevel"/>
    <w:tmpl w:val="0FE88848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2604DA"/>
    <w:multiLevelType w:val="hybridMultilevel"/>
    <w:tmpl w:val="665C6560"/>
    <w:lvl w:ilvl="0" w:tplc="60BC7D8C">
      <w:start w:val="40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55B51CD"/>
    <w:multiLevelType w:val="hybridMultilevel"/>
    <w:tmpl w:val="7AB86BA0"/>
    <w:lvl w:ilvl="0" w:tplc="1CF665E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7872398"/>
    <w:multiLevelType w:val="hybridMultilevel"/>
    <w:tmpl w:val="6E50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2B6E74"/>
    <w:multiLevelType w:val="hybridMultilevel"/>
    <w:tmpl w:val="5D784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E16CC6"/>
    <w:multiLevelType w:val="multilevel"/>
    <w:tmpl w:val="713C55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hanging="180"/>
      </w:pPr>
      <w:rPr>
        <w:rFonts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58977A2"/>
    <w:multiLevelType w:val="hybridMultilevel"/>
    <w:tmpl w:val="DD8CFD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35426"/>
    <w:multiLevelType w:val="hybridMultilevel"/>
    <w:tmpl w:val="045A3C3A"/>
    <w:lvl w:ilvl="0" w:tplc="0608D204">
      <w:start w:val="2"/>
      <w:numFmt w:val="lowerLetter"/>
      <w:lvlText w:val="%1)"/>
      <w:lvlJc w:val="left"/>
      <w:pPr>
        <w:ind w:left="144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512FFD"/>
    <w:multiLevelType w:val="hybridMultilevel"/>
    <w:tmpl w:val="72B4FC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B549CF"/>
    <w:multiLevelType w:val="hybridMultilevel"/>
    <w:tmpl w:val="59BCEC62"/>
    <w:lvl w:ilvl="0" w:tplc="87BE14E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B55313"/>
    <w:multiLevelType w:val="hybridMultilevel"/>
    <w:tmpl w:val="765C1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425567"/>
    <w:multiLevelType w:val="hybridMultilevel"/>
    <w:tmpl w:val="DD8CFD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E2236E8"/>
    <w:multiLevelType w:val="hybridMultilevel"/>
    <w:tmpl w:val="C6A2D3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C76CBF"/>
    <w:multiLevelType w:val="multilevel"/>
    <w:tmpl w:val="713C55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hanging="180"/>
      </w:pPr>
      <w:rPr>
        <w:rFonts w:hint="default"/>
      </w:rPr>
    </w:lvl>
  </w:abstractNum>
  <w:abstractNum w:abstractNumId="28" w15:restartNumberingAfterBreak="0">
    <w:nsid w:val="55B70BA5"/>
    <w:multiLevelType w:val="hybridMultilevel"/>
    <w:tmpl w:val="5D46B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EA787F"/>
    <w:multiLevelType w:val="hybridMultilevel"/>
    <w:tmpl w:val="884073C4"/>
    <w:lvl w:ilvl="0" w:tplc="49FCB84C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5B1C0ADE"/>
    <w:multiLevelType w:val="multilevel"/>
    <w:tmpl w:val="713C55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hanging="180"/>
      </w:pPr>
      <w:rPr>
        <w:rFonts w:hint="default"/>
      </w:r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2BA37D4"/>
    <w:multiLevelType w:val="hybridMultilevel"/>
    <w:tmpl w:val="DD8CFD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DE7443"/>
    <w:multiLevelType w:val="multilevel"/>
    <w:tmpl w:val="97262F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hanging="180"/>
      </w:pPr>
      <w:rPr>
        <w:rFonts w:hint="default"/>
      </w:rPr>
    </w:lvl>
  </w:abstractNum>
  <w:abstractNum w:abstractNumId="35" w15:restartNumberingAfterBreak="0">
    <w:nsid w:val="6B847CFE"/>
    <w:multiLevelType w:val="multilevel"/>
    <w:tmpl w:val="713C55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hanging="180"/>
      </w:pPr>
      <w:rPr>
        <w:rFonts w:hint="default"/>
      </w:rPr>
    </w:lvl>
  </w:abstractNum>
  <w:abstractNum w:abstractNumId="3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2347FBD"/>
    <w:multiLevelType w:val="hybridMultilevel"/>
    <w:tmpl w:val="B60EA6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80321956">
    <w:abstractNumId w:val="23"/>
  </w:num>
  <w:num w:numId="2" w16cid:durableId="1066103646">
    <w:abstractNumId w:val="18"/>
  </w:num>
  <w:num w:numId="3" w16cid:durableId="2130738699">
    <w:abstractNumId w:val="2"/>
  </w:num>
  <w:num w:numId="4" w16cid:durableId="1755545520">
    <w:abstractNumId w:val="25"/>
  </w:num>
  <w:num w:numId="5" w16cid:durableId="770902607">
    <w:abstractNumId w:val="26"/>
  </w:num>
  <w:num w:numId="6" w16cid:durableId="265432570">
    <w:abstractNumId w:val="32"/>
  </w:num>
  <w:num w:numId="7" w16cid:durableId="1825052133">
    <w:abstractNumId w:val="9"/>
  </w:num>
  <w:num w:numId="8" w16cid:durableId="668753665">
    <w:abstractNumId w:val="11"/>
  </w:num>
  <w:num w:numId="9" w16cid:durableId="1250627108">
    <w:abstractNumId w:val="4"/>
  </w:num>
  <w:num w:numId="10" w16cid:durableId="1783105622">
    <w:abstractNumId w:val="38"/>
  </w:num>
  <w:num w:numId="11" w16cid:durableId="1811752298">
    <w:abstractNumId w:val="15"/>
  </w:num>
  <w:num w:numId="12" w16cid:durableId="909660311">
    <w:abstractNumId w:val="36"/>
  </w:num>
  <w:num w:numId="13" w16cid:durableId="416678112">
    <w:abstractNumId w:val="21"/>
  </w:num>
  <w:num w:numId="14" w16cid:durableId="325213478">
    <w:abstractNumId w:val="16"/>
  </w:num>
  <w:num w:numId="15" w16cid:durableId="1739598289">
    <w:abstractNumId w:val="6"/>
  </w:num>
  <w:num w:numId="16" w16cid:durableId="780104477">
    <w:abstractNumId w:val="10"/>
  </w:num>
  <w:num w:numId="17" w16cid:durableId="256212723">
    <w:abstractNumId w:val="31"/>
  </w:num>
  <w:num w:numId="18" w16cid:durableId="1063990989">
    <w:abstractNumId w:val="19"/>
  </w:num>
  <w:num w:numId="19" w16cid:durableId="649135000">
    <w:abstractNumId w:val="24"/>
  </w:num>
  <w:num w:numId="20" w16cid:durableId="971863276">
    <w:abstractNumId w:val="17"/>
  </w:num>
  <w:num w:numId="21" w16cid:durableId="265817956">
    <w:abstractNumId w:val="22"/>
  </w:num>
  <w:num w:numId="22" w16cid:durableId="1932813920">
    <w:abstractNumId w:val="33"/>
  </w:num>
  <w:num w:numId="23" w16cid:durableId="437331874">
    <w:abstractNumId w:val="37"/>
  </w:num>
  <w:num w:numId="24" w16cid:durableId="315186122">
    <w:abstractNumId w:val="13"/>
  </w:num>
  <w:num w:numId="25" w16cid:durableId="1615402352">
    <w:abstractNumId w:val="29"/>
  </w:num>
  <w:num w:numId="26" w16cid:durableId="998996055">
    <w:abstractNumId w:val="12"/>
  </w:num>
  <w:num w:numId="27" w16cid:durableId="833881857">
    <w:abstractNumId w:val="27"/>
  </w:num>
  <w:num w:numId="28" w16cid:durableId="56443574">
    <w:abstractNumId w:val="14"/>
  </w:num>
  <w:num w:numId="29" w16cid:durableId="358094005">
    <w:abstractNumId w:val="5"/>
  </w:num>
  <w:num w:numId="30" w16cid:durableId="2074498759">
    <w:abstractNumId w:val="35"/>
  </w:num>
  <w:num w:numId="31" w16cid:durableId="872692754">
    <w:abstractNumId w:val="3"/>
  </w:num>
  <w:num w:numId="32" w16cid:durableId="1649626304">
    <w:abstractNumId w:val="34"/>
  </w:num>
  <w:num w:numId="33" w16cid:durableId="82772222">
    <w:abstractNumId w:val="8"/>
  </w:num>
  <w:num w:numId="34" w16cid:durableId="1051198839">
    <w:abstractNumId w:val="30"/>
  </w:num>
  <w:num w:numId="35" w16cid:durableId="1558588319">
    <w:abstractNumId w:val="7"/>
  </w:num>
  <w:num w:numId="36" w16cid:durableId="100028570">
    <w:abstractNumId w:val="23"/>
  </w:num>
  <w:num w:numId="37" w16cid:durableId="596862356">
    <w:abstractNumId w:val="23"/>
  </w:num>
  <w:num w:numId="38" w16cid:durableId="1875606862">
    <w:abstractNumId w:val="28"/>
  </w:num>
  <w:num w:numId="39" w16cid:durableId="699624283">
    <w:abstractNumId w:val="20"/>
  </w:num>
  <w:num w:numId="40" w16cid:durableId="140659291">
    <w:abstractNumId w:val="1"/>
  </w:num>
  <w:num w:numId="41" w16cid:durableId="475993639">
    <w:abstractNumId w:val="0"/>
  </w:num>
  <w:numIdMacAtCleanup w:val="3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5B6"/>
    <w:rsid w:val="000006E1"/>
    <w:rsid w:val="00001E3C"/>
    <w:rsid w:val="00002A37"/>
    <w:rsid w:val="0000564C"/>
    <w:rsid w:val="00006446"/>
    <w:rsid w:val="00006896"/>
    <w:rsid w:val="00007CDC"/>
    <w:rsid w:val="000102EA"/>
    <w:rsid w:val="00011B28"/>
    <w:rsid w:val="00012AC5"/>
    <w:rsid w:val="0001451E"/>
    <w:rsid w:val="00015D15"/>
    <w:rsid w:val="0001667E"/>
    <w:rsid w:val="00017A1B"/>
    <w:rsid w:val="00020BA3"/>
    <w:rsid w:val="000210F6"/>
    <w:rsid w:val="00024E52"/>
    <w:rsid w:val="000252C2"/>
    <w:rsid w:val="0002564D"/>
    <w:rsid w:val="00025A2F"/>
    <w:rsid w:val="00025ECA"/>
    <w:rsid w:val="00025FB2"/>
    <w:rsid w:val="00026830"/>
    <w:rsid w:val="000275DA"/>
    <w:rsid w:val="000325B8"/>
    <w:rsid w:val="00033B53"/>
    <w:rsid w:val="00034745"/>
    <w:rsid w:val="00034C15"/>
    <w:rsid w:val="00036BA1"/>
    <w:rsid w:val="000422E2"/>
    <w:rsid w:val="00042F22"/>
    <w:rsid w:val="000444EF"/>
    <w:rsid w:val="000466CA"/>
    <w:rsid w:val="000509E9"/>
    <w:rsid w:val="00052196"/>
    <w:rsid w:val="00052A07"/>
    <w:rsid w:val="000534E3"/>
    <w:rsid w:val="00055958"/>
    <w:rsid w:val="00055FE4"/>
    <w:rsid w:val="0005606A"/>
    <w:rsid w:val="00056206"/>
    <w:rsid w:val="00057117"/>
    <w:rsid w:val="00057551"/>
    <w:rsid w:val="00060854"/>
    <w:rsid w:val="000616E7"/>
    <w:rsid w:val="00063A45"/>
    <w:rsid w:val="0006487E"/>
    <w:rsid w:val="00065E1A"/>
    <w:rsid w:val="0006768C"/>
    <w:rsid w:val="00070E4A"/>
    <w:rsid w:val="00077E5F"/>
    <w:rsid w:val="0008036A"/>
    <w:rsid w:val="00081AE6"/>
    <w:rsid w:val="00081DEE"/>
    <w:rsid w:val="00082D21"/>
    <w:rsid w:val="000840D2"/>
    <w:rsid w:val="000855EB"/>
    <w:rsid w:val="00085B52"/>
    <w:rsid w:val="00085DCD"/>
    <w:rsid w:val="000866F2"/>
    <w:rsid w:val="0008781F"/>
    <w:rsid w:val="0009009F"/>
    <w:rsid w:val="00091557"/>
    <w:rsid w:val="000924C1"/>
    <w:rsid w:val="000924F0"/>
    <w:rsid w:val="00093474"/>
    <w:rsid w:val="0009395B"/>
    <w:rsid w:val="00093B9D"/>
    <w:rsid w:val="000948E0"/>
    <w:rsid w:val="0009510F"/>
    <w:rsid w:val="000951B0"/>
    <w:rsid w:val="000958F9"/>
    <w:rsid w:val="000A1B7B"/>
    <w:rsid w:val="000A3586"/>
    <w:rsid w:val="000A56F2"/>
    <w:rsid w:val="000A6ABC"/>
    <w:rsid w:val="000B23FA"/>
    <w:rsid w:val="000B2719"/>
    <w:rsid w:val="000B3759"/>
    <w:rsid w:val="000B3A8F"/>
    <w:rsid w:val="000B4952"/>
    <w:rsid w:val="000B4AB9"/>
    <w:rsid w:val="000B546C"/>
    <w:rsid w:val="000B58C3"/>
    <w:rsid w:val="000B61E9"/>
    <w:rsid w:val="000B7C08"/>
    <w:rsid w:val="000C165A"/>
    <w:rsid w:val="000C2E19"/>
    <w:rsid w:val="000C4171"/>
    <w:rsid w:val="000C467C"/>
    <w:rsid w:val="000C5A99"/>
    <w:rsid w:val="000D0D07"/>
    <w:rsid w:val="000D0D68"/>
    <w:rsid w:val="000D1B48"/>
    <w:rsid w:val="000D4797"/>
    <w:rsid w:val="000D63C2"/>
    <w:rsid w:val="000D7789"/>
    <w:rsid w:val="000D7BEE"/>
    <w:rsid w:val="000E0527"/>
    <w:rsid w:val="000E1DD2"/>
    <w:rsid w:val="000E1E92"/>
    <w:rsid w:val="000E2069"/>
    <w:rsid w:val="000E3159"/>
    <w:rsid w:val="000E440E"/>
    <w:rsid w:val="000F06D6"/>
    <w:rsid w:val="000F0EB1"/>
    <w:rsid w:val="000F1106"/>
    <w:rsid w:val="000F3BE9"/>
    <w:rsid w:val="000F3F6C"/>
    <w:rsid w:val="000F5145"/>
    <w:rsid w:val="000F6DF3"/>
    <w:rsid w:val="001005FF"/>
    <w:rsid w:val="0010175B"/>
    <w:rsid w:val="00101E51"/>
    <w:rsid w:val="0010321B"/>
    <w:rsid w:val="00105B74"/>
    <w:rsid w:val="001062FB"/>
    <w:rsid w:val="001063E6"/>
    <w:rsid w:val="00106ABB"/>
    <w:rsid w:val="001078C6"/>
    <w:rsid w:val="00112E85"/>
    <w:rsid w:val="00113CF4"/>
    <w:rsid w:val="0011475E"/>
    <w:rsid w:val="001153EA"/>
    <w:rsid w:val="00115643"/>
    <w:rsid w:val="00115D51"/>
    <w:rsid w:val="00116765"/>
    <w:rsid w:val="00117E66"/>
    <w:rsid w:val="001219F5"/>
    <w:rsid w:val="00121A20"/>
    <w:rsid w:val="0012377F"/>
    <w:rsid w:val="00124314"/>
    <w:rsid w:val="00125027"/>
    <w:rsid w:val="00126B4A"/>
    <w:rsid w:val="00127004"/>
    <w:rsid w:val="00127138"/>
    <w:rsid w:val="00132FD0"/>
    <w:rsid w:val="00133428"/>
    <w:rsid w:val="00133CA4"/>
    <w:rsid w:val="001344C0"/>
    <w:rsid w:val="001346FA"/>
    <w:rsid w:val="001349F7"/>
    <w:rsid w:val="00134FE5"/>
    <w:rsid w:val="00135252"/>
    <w:rsid w:val="00136627"/>
    <w:rsid w:val="0013703A"/>
    <w:rsid w:val="00137AB5"/>
    <w:rsid w:val="00137F0B"/>
    <w:rsid w:val="00151E23"/>
    <w:rsid w:val="001526E0"/>
    <w:rsid w:val="00152845"/>
    <w:rsid w:val="001551B5"/>
    <w:rsid w:val="0015542A"/>
    <w:rsid w:val="00157D01"/>
    <w:rsid w:val="001604E1"/>
    <w:rsid w:val="00163458"/>
    <w:rsid w:val="001641D4"/>
    <w:rsid w:val="001659C1"/>
    <w:rsid w:val="0016766F"/>
    <w:rsid w:val="00170B82"/>
    <w:rsid w:val="00172DE3"/>
    <w:rsid w:val="00172FBA"/>
    <w:rsid w:val="00173A8E"/>
    <w:rsid w:val="0017502C"/>
    <w:rsid w:val="00175DA8"/>
    <w:rsid w:val="00177AAE"/>
    <w:rsid w:val="0018143F"/>
    <w:rsid w:val="00181FF8"/>
    <w:rsid w:val="00182A96"/>
    <w:rsid w:val="00185B04"/>
    <w:rsid w:val="00190AC1"/>
    <w:rsid w:val="0019341A"/>
    <w:rsid w:val="00197DF9"/>
    <w:rsid w:val="001A02DE"/>
    <w:rsid w:val="001A0725"/>
    <w:rsid w:val="001A1987"/>
    <w:rsid w:val="001A2564"/>
    <w:rsid w:val="001A6173"/>
    <w:rsid w:val="001A6CBA"/>
    <w:rsid w:val="001B0D97"/>
    <w:rsid w:val="001B56B3"/>
    <w:rsid w:val="001B5A5D"/>
    <w:rsid w:val="001C1CE5"/>
    <w:rsid w:val="001C3D2A"/>
    <w:rsid w:val="001C5B0D"/>
    <w:rsid w:val="001D51BA"/>
    <w:rsid w:val="001D53E7"/>
    <w:rsid w:val="001D61A0"/>
    <w:rsid w:val="001D6342"/>
    <w:rsid w:val="001D6D53"/>
    <w:rsid w:val="001E314D"/>
    <w:rsid w:val="001E40D8"/>
    <w:rsid w:val="001E4870"/>
    <w:rsid w:val="001E4C57"/>
    <w:rsid w:val="001E51F9"/>
    <w:rsid w:val="001E58E2"/>
    <w:rsid w:val="001E5FCB"/>
    <w:rsid w:val="001E7AED"/>
    <w:rsid w:val="001F1839"/>
    <w:rsid w:val="001F32CA"/>
    <w:rsid w:val="001F3916"/>
    <w:rsid w:val="001F54C5"/>
    <w:rsid w:val="001F5A01"/>
    <w:rsid w:val="001F6629"/>
    <w:rsid w:val="001F662C"/>
    <w:rsid w:val="001F7074"/>
    <w:rsid w:val="0020047A"/>
    <w:rsid w:val="00200490"/>
    <w:rsid w:val="00201F3A"/>
    <w:rsid w:val="00203F96"/>
    <w:rsid w:val="002069B2"/>
    <w:rsid w:val="00207FA3"/>
    <w:rsid w:val="00213D77"/>
    <w:rsid w:val="00214DA8"/>
    <w:rsid w:val="00215423"/>
    <w:rsid w:val="002158FA"/>
    <w:rsid w:val="00220600"/>
    <w:rsid w:val="002224DB"/>
    <w:rsid w:val="00222D5F"/>
    <w:rsid w:val="00223C9E"/>
    <w:rsid w:val="00223FCB"/>
    <w:rsid w:val="00224B72"/>
    <w:rsid w:val="002252C3"/>
    <w:rsid w:val="00225C54"/>
    <w:rsid w:val="0022628E"/>
    <w:rsid w:val="0022737A"/>
    <w:rsid w:val="0022789D"/>
    <w:rsid w:val="00230765"/>
    <w:rsid w:val="00230D18"/>
    <w:rsid w:val="002319E4"/>
    <w:rsid w:val="00235632"/>
    <w:rsid w:val="00235872"/>
    <w:rsid w:val="00236F37"/>
    <w:rsid w:val="00237769"/>
    <w:rsid w:val="00240B5B"/>
    <w:rsid w:val="00241559"/>
    <w:rsid w:val="002435B3"/>
    <w:rsid w:val="002450FA"/>
    <w:rsid w:val="0024512C"/>
    <w:rsid w:val="002458EB"/>
    <w:rsid w:val="00245ECB"/>
    <w:rsid w:val="002476E7"/>
    <w:rsid w:val="00247D76"/>
    <w:rsid w:val="002500C8"/>
    <w:rsid w:val="00252C43"/>
    <w:rsid w:val="00252E7F"/>
    <w:rsid w:val="00255972"/>
    <w:rsid w:val="00256F25"/>
    <w:rsid w:val="00257543"/>
    <w:rsid w:val="00257902"/>
    <w:rsid w:val="002617E7"/>
    <w:rsid w:val="00264228"/>
    <w:rsid w:val="00264334"/>
    <w:rsid w:val="0026473E"/>
    <w:rsid w:val="00264902"/>
    <w:rsid w:val="00266214"/>
    <w:rsid w:val="00267058"/>
    <w:rsid w:val="00267C83"/>
    <w:rsid w:val="0027144F"/>
    <w:rsid w:val="00271813"/>
    <w:rsid w:val="00271F3A"/>
    <w:rsid w:val="00273278"/>
    <w:rsid w:val="002737F4"/>
    <w:rsid w:val="00276559"/>
    <w:rsid w:val="0027711F"/>
    <w:rsid w:val="002805F5"/>
    <w:rsid w:val="00280751"/>
    <w:rsid w:val="0028280A"/>
    <w:rsid w:val="00286ACD"/>
    <w:rsid w:val="00287410"/>
    <w:rsid w:val="00287838"/>
    <w:rsid w:val="002907B5"/>
    <w:rsid w:val="00291EB8"/>
    <w:rsid w:val="00292EB7"/>
    <w:rsid w:val="0029382C"/>
    <w:rsid w:val="00294CF2"/>
    <w:rsid w:val="00296227"/>
    <w:rsid w:val="00296F44"/>
    <w:rsid w:val="00297724"/>
    <w:rsid w:val="0029777D"/>
    <w:rsid w:val="002A055E"/>
    <w:rsid w:val="002A0758"/>
    <w:rsid w:val="002A1D4E"/>
    <w:rsid w:val="002A279C"/>
    <w:rsid w:val="002A2869"/>
    <w:rsid w:val="002A34CA"/>
    <w:rsid w:val="002A53FA"/>
    <w:rsid w:val="002A65A2"/>
    <w:rsid w:val="002B0FA8"/>
    <w:rsid w:val="002B1229"/>
    <w:rsid w:val="002B24D6"/>
    <w:rsid w:val="002B3B30"/>
    <w:rsid w:val="002B51C2"/>
    <w:rsid w:val="002C41E6"/>
    <w:rsid w:val="002C4D67"/>
    <w:rsid w:val="002C52C8"/>
    <w:rsid w:val="002C531E"/>
    <w:rsid w:val="002C6B50"/>
    <w:rsid w:val="002D071A"/>
    <w:rsid w:val="002D2AC4"/>
    <w:rsid w:val="002D34B2"/>
    <w:rsid w:val="002D47DB"/>
    <w:rsid w:val="002D48B0"/>
    <w:rsid w:val="002D5160"/>
    <w:rsid w:val="002D5B37"/>
    <w:rsid w:val="002D7637"/>
    <w:rsid w:val="002E17F2"/>
    <w:rsid w:val="002E33F0"/>
    <w:rsid w:val="002E3D29"/>
    <w:rsid w:val="002E4408"/>
    <w:rsid w:val="002E5322"/>
    <w:rsid w:val="002E55AB"/>
    <w:rsid w:val="002E79C5"/>
    <w:rsid w:val="002E7CAE"/>
    <w:rsid w:val="002F0DCE"/>
    <w:rsid w:val="002F1996"/>
    <w:rsid w:val="002F2771"/>
    <w:rsid w:val="002F37A9"/>
    <w:rsid w:val="00301CE6"/>
    <w:rsid w:val="0030256B"/>
    <w:rsid w:val="003025C8"/>
    <w:rsid w:val="003029AC"/>
    <w:rsid w:val="0030493D"/>
    <w:rsid w:val="0030501F"/>
    <w:rsid w:val="00307BA1"/>
    <w:rsid w:val="00311702"/>
    <w:rsid w:val="00311E82"/>
    <w:rsid w:val="00313FD6"/>
    <w:rsid w:val="003143BD"/>
    <w:rsid w:val="003144BE"/>
    <w:rsid w:val="00315363"/>
    <w:rsid w:val="003203ED"/>
    <w:rsid w:val="00322C9F"/>
    <w:rsid w:val="00324D23"/>
    <w:rsid w:val="00325D49"/>
    <w:rsid w:val="00330482"/>
    <w:rsid w:val="0033141A"/>
    <w:rsid w:val="00331751"/>
    <w:rsid w:val="003335B0"/>
    <w:rsid w:val="00334579"/>
    <w:rsid w:val="00335858"/>
    <w:rsid w:val="00336BDA"/>
    <w:rsid w:val="00342A5C"/>
    <w:rsid w:val="00342BD7"/>
    <w:rsid w:val="00343154"/>
    <w:rsid w:val="003432BE"/>
    <w:rsid w:val="00345C09"/>
    <w:rsid w:val="00346DB5"/>
    <w:rsid w:val="003477B1"/>
    <w:rsid w:val="003508EE"/>
    <w:rsid w:val="00356578"/>
    <w:rsid w:val="00357163"/>
    <w:rsid w:val="00357380"/>
    <w:rsid w:val="003602D9"/>
    <w:rsid w:val="003604CE"/>
    <w:rsid w:val="0036481C"/>
    <w:rsid w:val="003657D4"/>
    <w:rsid w:val="00366407"/>
    <w:rsid w:val="00370E47"/>
    <w:rsid w:val="00371D92"/>
    <w:rsid w:val="00373B39"/>
    <w:rsid w:val="003742AC"/>
    <w:rsid w:val="00377CE1"/>
    <w:rsid w:val="0038498E"/>
    <w:rsid w:val="00385BF0"/>
    <w:rsid w:val="003910FC"/>
    <w:rsid w:val="003917C1"/>
    <w:rsid w:val="003939FF"/>
    <w:rsid w:val="00395873"/>
    <w:rsid w:val="0039776A"/>
    <w:rsid w:val="003A15E6"/>
    <w:rsid w:val="003A2223"/>
    <w:rsid w:val="003A2A0F"/>
    <w:rsid w:val="003A45A1"/>
    <w:rsid w:val="003A50EA"/>
    <w:rsid w:val="003A5B0A"/>
    <w:rsid w:val="003A5C5E"/>
    <w:rsid w:val="003A6BAC"/>
    <w:rsid w:val="003A70A4"/>
    <w:rsid w:val="003A7EF3"/>
    <w:rsid w:val="003B025A"/>
    <w:rsid w:val="003B09A2"/>
    <w:rsid w:val="003B159C"/>
    <w:rsid w:val="003B1C00"/>
    <w:rsid w:val="003B32D6"/>
    <w:rsid w:val="003B369F"/>
    <w:rsid w:val="003B36A3"/>
    <w:rsid w:val="003B3A41"/>
    <w:rsid w:val="003B3C83"/>
    <w:rsid w:val="003B55B5"/>
    <w:rsid w:val="003B64BB"/>
    <w:rsid w:val="003B7FE5"/>
    <w:rsid w:val="003C11C8"/>
    <w:rsid w:val="003C1475"/>
    <w:rsid w:val="003C2702"/>
    <w:rsid w:val="003C40DF"/>
    <w:rsid w:val="003C6B28"/>
    <w:rsid w:val="003C6D1C"/>
    <w:rsid w:val="003C71EC"/>
    <w:rsid w:val="003C731D"/>
    <w:rsid w:val="003C7806"/>
    <w:rsid w:val="003C7BF7"/>
    <w:rsid w:val="003D109F"/>
    <w:rsid w:val="003D12AF"/>
    <w:rsid w:val="003D222B"/>
    <w:rsid w:val="003D2478"/>
    <w:rsid w:val="003D2582"/>
    <w:rsid w:val="003D2716"/>
    <w:rsid w:val="003D3C45"/>
    <w:rsid w:val="003D4FEC"/>
    <w:rsid w:val="003D5B1F"/>
    <w:rsid w:val="003D74CA"/>
    <w:rsid w:val="003D755E"/>
    <w:rsid w:val="003E15FA"/>
    <w:rsid w:val="003E19D5"/>
    <w:rsid w:val="003E25E1"/>
    <w:rsid w:val="003E55E4"/>
    <w:rsid w:val="003E608A"/>
    <w:rsid w:val="003E74E3"/>
    <w:rsid w:val="003F05C7"/>
    <w:rsid w:val="003F2CD4"/>
    <w:rsid w:val="003F6BBE"/>
    <w:rsid w:val="004000E8"/>
    <w:rsid w:val="00402E2B"/>
    <w:rsid w:val="0040512B"/>
    <w:rsid w:val="004057ED"/>
    <w:rsid w:val="00405CA5"/>
    <w:rsid w:val="00407CD3"/>
    <w:rsid w:val="00410134"/>
    <w:rsid w:val="0041023B"/>
    <w:rsid w:val="00410B72"/>
    <w:rsid w:val="00410F18"/>
    <w:rsid w:val="004125F0"/>
    <w:rsid w:val="0041263E"/>
    <w:rsid w:val="00413063"/>
    <w:rsid w:val="00413AAC"/>
    <w:rsid w:val="00413E92"/>
    <w:rsid w:val="00421105"/>
    <w:rsid w:val="00421CAD"/>
    <w:rsid w:val="00422AA4"/>
    <w:rsid w:val="00423034"/>
    <w:rsid w:val="004242F4"/>
    <w:rsid w:val="00427248"/>
    <w:rsid w:val="00431528"/>
    <w:rsid w:val="00431F4B"/>
    <w:rsid w:val="004352C0"/>
    <w:rsid w:val="00437248"/>
    <w:rsid w:val="00437447"/>
    <w:rsid w:val="00441A92"/>
    <w:rsid w:val="004431DC"/>
    <w:rsid w:val="00444F56"/>
    <w:rsid w:val="004456F2"/>
    <w:rsid w:val="00445E59"/>
    <w:rsid w:val="00446488"/>
    <w:rsid w:val="004517AA"/>
    <w:rsid w:val="00452CAC"/>
    <w:rsid w:val="00453E3C"/>
    <w:rsid w:val="004561CE"/>
    <w:rsid w:val="00457080"/>
    <w:rsid w:val="004573A6"/>
    <w:rsid w:val="00457565"/>
    <w:rsid w:val="00457B71"/>
    <w:rsid w:val="0046075F"/>
    <w:rsid w:val="004669E2"/>
    <w:rsid w:val="004704BF"/>
    <w:rsid w:val="00470C31"/>
    <w:rsid w:val="0047179B"/>
    <w:rsid w:val="00471DE0"/>
    <w:rsid w:val="004734D0"/>
    <w:rsid w:val="00473536"/>
    <w:rsid w:val="00473A0E"/>
    <w:rsid w:val="00474EC7"/>
    <w:rsid w:val="0047556B"/>
    <w:rsid w:val="00476597"/>
    <w:rsid w:val="00477768"/>
    <w:rsid w:val="004809E6"/>
    <w:rsid w:val="004832B2"/>
    <w:rsid w:val="00490B6F"/>
    <w:rsid w:val="00492BC5"/>
    <w:rsid w:val="00492E80"/>
    <w:rsid w:val="00494B14"/>
    <w:rsid w:val="00495C59"/>
    <w:rsid w:val="004964F1"/>
    <w:rsid w:val="004A110D"/>
    <w:rsid w:val="004A16BC"/>
    <w:rsid w:val="004A1A0C"/>
    <w:rsid w:val="004A2B94"/>
    <w:rsid w:val="004B2C45"/>
    <w:rsid w:val="004B6F6A"/>
    <w:rsid w:val="004B7C0C"/>
    <w:rsid w:val="004C0001"/>
    <w:rsid w:val="004C011F"/>
    <w:rsid w:val="004C0477"/>
    <w:rsid w:val="004C0A1A"/>
    <w:rsid w:val="004C1A50"/>
    <w:rsid w:val="004C1BAA"/>
    <w:rsid w:val="004C3898"/>
    <w:rsid w:val="004C4E2A"/>
    <w:rsid w:val="004C5AC9"/>
    <w:rsid w:val="004C5F0F"/>
    <w:rsid w:val="004C7437"/>
    <w:rsid w:val="004D346D"/>
    <w:rsid w:val="004D36B1"/>
    <w:rsid w:val="004D7EBD"/>
    <w:rsid w:val="004E2680"/>
    <w:rsid w:val="004E28F9"/>
    <w:rsid w:val="004E44CC"/>
    <w:rsid w:val="004E462E"/>
    <w:rsid w:val="004E49A8"/>
    <w:rsid w:val="004E4CE8"/>
    <w:rsid w:val="004E56DC"/>
    <w:rsid w:val="004E70BF"/>
    <w:rsid w:val="004E7105"/>
    <w:rsid w:val="004E76F4"/>
    <w:rsid w:val="004F0B4E"/>
    <w:rsid w:val="004F0B6C"/>
    <w:rsid w:val="004F2078"/>
    <w:rsid w:val="004F4DA3"/>
    <w:rsid w:val="004F4FB3"/>
    <w:rsid w:val="00505F76"/>
    <w:rsid w:val="00506557"/>
    <w:rsid w:val="0050677A"/>
    <w:rsid w:val="005108D8"/>
    <w:rsid w:val="005110F2"/>
    <w:rsid w:val="005116F9"/>
    <w:rsid w:val="005135CD"/>
    <w:rsid w:val="00513E58"/>
    <w:rsid w:val="005153A7"/>
    <w:rsid w:val="00515851"/>
    <w:rsid w:val="00520223"/>
    <w:rsid w:val="0052087C"/>
    <w:rsid w:val="00521466"/>
    <w:rsid w:val="005217B5"/>
    <w:rsid w:val="005219CF"/>
    <w:rsid w:val="005229D0"/>
    <w:rsid w:val="00522D86"/>
    <w:rsid w:val="00522EEC"/>
    <w:rsid w:val="00523CBA"/>
    <w:rsid w:val="005249C6"/>
    <w:rsid w:val="005272ED"/>
    <w:rsid w:val="0053354B"/>
    <w:rsid w:val="00534B59"/>
    <w:rsid w:val="00535AFE"/>
    <w:rsid w:val="00536759"/>
    <w:rsid w:val="00537C62"/>
    <w:rsid w:val="00537F39"/>
    <w:rsid w:val="00543E7B"/>
    <w:rsid w:val="005450EF"/>
    <w:rsid w:val="005468C0"/>
    <w:rsid w:val="00546970"/>
    <w:rsid w:val="00547088"/>
    <w:rsid w:val="005470EB"/>
    <w:rsid w:val="005503F4"/>
    <w:rsid w:val="005536B8"/>
    <w:rsid w:val="00554CB7"/>
    <w:rsid w:val="00554E19"/>
    <w:rsid w:val="00556187"/>
    <w:rsid w:val="005569D6"/>
    <w:rsid w:val="0055729D"/>
    <w:rsid w:val="0056121F"/>
    <w:rsid w:val="00563732"/>
    <w:rsid w:val="00565E6D"/>
    <w:rsid w:val="00570366"/>
    <w:rsid w:val="00571D80"/>
    <w:rsid w:val="005723B9"/>
    <w:rsid w:val="00572505"/>
    <w:rsid w:val="0057586F"/>
    <w:rsid w:val="00575951"/>
    <w:rsid w:val="00575F93"/>
    <w:rsid w:val="00582809"/>
    <w:rsid w:val="005833CF"/>
    <w:rsid w:val="00585E44"/>
    <w:rsid w:val="00586070"/>
    <w:rsid w:val="0058798C"/>
    <w:rsid w:val="005900FA"/>
    <w:rsid w:val="00592F6A"/>
    <w:rsid w:val="00593353"/>
    <w:rsid w:val="005935A4"/>
    <w:rsid w:val="005948C2"/>
    <w:rsid w:val="00595DCA"/>
    <w:rsid w:val="0059678A"/>
    <w:rsid w:val="0059779B"/>
    <w:rsid w:val="005A0F35"/>
    <w:rsid w:val="005A209A"/>
    <w:rsid w:val="005A5987"/>
    <w:rsid w:val="005A662D"/>
    <w:rsid w:val="005A7A0A"/>
    <w:rsid w:val="005B1409"/>
    <w:rsid w:val="005B1C27"/>
    <w:rsid w:val="005B35D7"/>
    <w:rsid w:val="005B392A"/>
    <w:rsid w:val="005B3AA3"/>
    <w:rsid w:val="005B552F"/>
    <w:rsid w:val="005B554D"/>
    <w:rsid w:val="005B6F83"/>
    <w:rsid w:val="005B790A"/>
    <w:rsid w:val="005B7A27"/>
    <w:rsid w:val="005C7263"/>
    <w:rsid w:val="005C74FB"/>
    <w:rsid w:val="005D1602"/>
    <w:rsid w:val="005D4B8E"/>
    <w:rsid w:val="005E0837"/>
    <w:rsid w:val="005E2D84"/>
    <w:rsid w:val="005E385F"/>
    <w:rsid w:val="005E4C69"/>
    <w:rsid w:val="005E5B81"/>
    <w:rsid w:val="005E6D34"/>
    <w:rsid w:val="005F2CB1"/>
    <w:rsid w:val="005F3025"/>
    <w:rsid w:val="005F5AEE"/>
    <w:rsid w:val="005F618C"/>
    <w:rsid w:val="005F6E68"/>
    <w:rsid w:val="005F70BD"/>
    <w:rsid w:val="005F7D5F"/>
    <w:rsid w:val="005F7FEA"/>
    <w:rsid w:val="006025B6"/>
    <w:rsid w:val="0060283C"/>
    <w:rsid w:val="00604F14"/>
    <w:rsid w:val="006068A7"/>
    <w:rsid w:val="00610062"/>
    <w:rsid w:val="006106D1"/>
    <w:rsid w:val="00611B83"/>
    <w:rsid w:val="00612CDF"/>
    <w:rsid w:val="00613257"/>
    <w:rsid w:val="00614D83"/>
    <w:rsid w:val="006156CC"/>
    <w:rsid w:val="00620A71"/>
    <w:rsid w:val="00620D80"/>
    <w:rsid w:val="00623118"/>
    <w:rsid w:val="006234A6"/>
    <w:rsid w:val="00623ABB"/>
    <w:rsid w:val="00624AA7"/>
    <w:rsid w:val="00624C41"/>
    <w:rsid w:val="00625F89"/>
    <w:rsid w:val="006277F4"/>
    <w:rsid w:val="00627B47"/>
    <w:rsid w:val="00630001"/>
    <w:rsid w:val="006311B3"/>
    <w:rsid w:val="0063284C"/>
    <w:rsid w:val="00636398"/>
    <w:rsid w:val="006368D3"/>
    <w:rsid w:val="006377EC"/>
    <w:rsid w:val="0064151F"/>
    <w:rsid w:val="00641533"/>
    <w:rsid w:val="00641F34"/>
    <w:rsid w:val="0064208D"/>
    <w:rsid w:val="006420C2"/>
    <w:rsid w:val="00643475"/>
    <w:rsid w:val="0064396A"/>
    <w:rsid w:val="00644ABE"/>
    <w:rsid w:val="0064624E"/>
    <w:rsid w:val="006479DF"/>
    <w:rsid w:val="00650AB9"/>
    <w:rsid w:val="00655733"/>
    <w:rsid w:val="00655ACD"/>
    <w:rsid w:val="00655B3D"/>
    <w:rsid w:val="00656A92"/>
    <w:rsid w:val="00656DDE"/>
    <w:rsid w:val="006579B3"/>
    <w:rsid w:val="0066011D"/>
    <w:rsid w:val="006607C0"/>
    <w:rsid w:val="00660A5F"/>
    <w:rsid w:val="006613A6"/>
    <w:rsid w:val="00661D39"/>
    <w:rsid w:val="006627A2"/>
    <w:rsid w:val="006634E6"/>
    <w:rsid w:val="00664363"/>
    <w:rsid w:val="006655EE"/>
    <w:rsid w:val="00667EE7"/>
    <w:rsid w:val="0067035F"/>
    <w:rsid w:val="00670922"/>
    <w:rsid w:val="00670BE1"/>
    <w:rsid w:val="0067218F"/>
    <w:rsid w:val="006741F2"/>
    <w:rsid w:val="00674B29"/>
    <w:rsid w:val="00674BA7"/>
    <w:rsid w:val="00674CC3"/>
    <w:rsid w:val="0067517F"/>
    <w:rsid w:val="00675C72"/>
    <w:rsid w:val="006771F9"/>
    <w:rsid w:val="006776D7"/>
    <w:rsid w:val="00680F42"/>
    <w:rsid w:val="00681003"/>
    <w:rsid w:val="006817C9"/>
    <w:rsid w:val="00682D02"/>
    <w:rsid w:val="006835A4"/>
    <w:rsid w:val="00683DDC"/>
    <w:rsid w:val="00683ECE"/>
    <w:rsid w:val="00683FA2"/>
    <w:rsid w:val="00684D8C"/>
    <w:rsid w:val="00686103"/>
    <w:rsid w:val="00692938"/>
    <w:rsid w:val="006949D7"/>
    <w:rsid w:val="00695FC2"/>
    <w:rsid w:val="006962AE"/>
    <w:rsid w:val="00696949"/>
    <w:rsid w:val="00697052"/>
    <w:rsid w:val="006971BE"/>
    <w:rsid w:val="006A1BB5"/>
    <w:rsid w:val="006A46FB"/>
    <w:rsid w:val="006A5E28"/>
    <w:rsid w:val="006A61E5"/>
    <w:rsid w:val="006A62A1"/>
    <w:rsid w:val="006A697B"/>
    <w:rsid w:val="006A7AFF"/>
    <w:rsid w:val="006B1816"/>
    <w:rsid w:val="006B1FC6"/>
    <w:rsid w:val="006B2099"/>
    <w:rsid w:val="006B235B"/>
    <w:rsid w:val="006B2BFD"/>
    <w:rsid w:val="006B3B62"/>
    <w:rsid w:val="006B50CF"/>
    <w:rsid w:val="006B5D79"/>
    <w:rsid w:val="006B6890"/>
    <w:rsid w:val="006C01B5"/>
    <w:rsid w:val="006C03B8"/>
    <w:rsid w:val="006C0AE8"/>
    <w:rsid w:val="006C3AAB"/>
    <w:rsid w:val="006C4969"/>
    <w:rsid w:val="006C5EC9"/>
    <w:rsid w:val="006C5F72"/>
    <w:rsid w:val="006C6059"/>
    <w:rsid w:val="006C6BB2"/>
    <w:rsid w:val="006C7522"/>
    <w:rsid w:val="006C7EB2"/>
    <w:rsid w:val="006D1F32"/>
    <w:rsid w:val="006D268E"/>
    <w:rsid w:val="006D6F08"/>
    <w:rsid w:val="006E062C"/>
    <w:rsid w:val="006E1C82"/>
    <w:rsid w:val="006E28B7"/>
    <w:rsid w:val="006E2A9B"/>
    <w:rsid w:val="006E3310"/>
    <w:rsid w:val="006E380E"/>
    <w:rsid w:val="006E4E39"/>
    <w:rsid w:val="006E565E"/>
    <w:rsid w:val="006E673D"/>
    <w:rsid w:val="006E7D3B"/>
    <w:rsid w:val="006F1B70"/>
    <w:rsid w:val="006F1F31"/>
    <w:rsid w:val="006F341D"/>
    <w:rsid w:val="006F3786"/>
    <w:rsid w:val="006F3CDE"/>
    <w:rsid w:val="006F58D4"/>
    <w:rsid w:val="006F6582"/>
    <w:rsid w:val="006F686E"/>
    <w:rsid w:val="006F6A22"/>
    <w:rsid w:val="0070346E"/>
    <w:rsid w:val="00703A6F"/>
    <w:rsid w:val="00704EDB"/>
    <w:rsid w:val="00705233"/>
    <w:rsid w:val="00706101"/>
    <w:rsid w:val="00707072"/>
    <w:rsid w:val="0070710A"/>
    <w:rsid w:val="00707BF1"/>
    <w:rsid w:val="00707D61"/>
    <w:rsid w:val="0071200B"/>
    <w:rsid w:val="00712287"/>
    <w:rsid w:val="00712772"/>
    <w:rsid w:val="00712F1F"/>
    <w:rsid w:val="007148D3"/>
    <w:rsid w:val="00714BB8"/>
    <w:rsid w:val="00715B9A"/>
    <w:rsid w:val="00716902"/>
    <w:rsid w:val="00721A3B"/>
    <w:rsid w:val="00721F93"/>
    <w:rsid w:val="0072347E"/>
    <w:rsid w:val="007257D0"/>
    <w:rsid w:val="00725AD8"/>
    <w:rsid w:val="00726EA6"/>
    <w:rsid w:val="00727208"/>
    <w:rsid w:val="00727680"/>
    <w:rsid w:val="007277F0"/>
    <w:rsid w:val="0073239A"/>
    <w:rsid w:val="00734341"/>
    <w:rsid w:val="007348B1"/>
    <w:rsid w:val="00735FCD"/>
    <w:rsid w:val="007362A6"/>
    <w:rsid w:val="007368CB"/>
    <w:rsid w:val="00736D7D"/>
    <w:rsid w:val="00740E58"/>
    <w:rsid w:val="007445A0"/>
    <w:rsid w:val="0074524B"/>
    <w:rsid w:val="00745B11"/>
    <w:rsid w:val="00747AB8"/>
    <w:rsid w:val="00747D8B"/>
    <w:rsid w:val="00747DF6"/>
    <w:rsid w:val="00751228"/>
    <w:rsid w:val="00753E78"/>
    <w:rsid w:val="00754BAE"/>
    <w:rsid w:val="007571E1"/>
    <w:rsid w:val="007604B2"/>
    <w:rsid w:val="00760D5F"/>
    <w:rsid w:val="00761C16"/>
    <w:rsid w:val="0076299F"/>
    <w:rsid w:val="007629BC"/>
    <w:rsid w:val="00762BC6"/>
    <w:rsid w:val="00765281"/>
    <w:rsid w:val="00766BAD"/>
    <w:rsid w:val="00767BBC"/>
    <w:rsid w:val="00770C80"/>
    <w:rsid w:val="00770FF0"/>
    <w:rsid w:val="007718A0"/>
    <w:rsid w:val="007729A2"/>
    <w:rsid w:val="00773920"/>
    <w:rsid w:val="007755F2"/>
    <w:rsid w:val="00775AD9"/>
    <w:rsid w:val="00775E90"/>
    <w:rsid w:val="00776971"/>
    <w:rsid w:val="00776F6F"/>
    <w:rsid w:val="00777C0F"/>
    <w:rsid w:val="00780A80"/>
    <w:rsid w:val="007813A1"/>
    <w:rsid w:val="0078177E"/>
    <w:rsid w:val="0078304C"/>
    <w:rsid w:val="00783673"/>
    <w:rsid w:val="00784163"/>
    <w:rsid w:val="007845D4"/>
    <w:rsid w:val="00785482"/>
    <w:rsid w:val="00785490"/>
    <w:rsid w:val="007925EA"/>
    <w:rsid w:val="00793CD8"/>
    <w:rsid w:val="00793D4B"/>
    <w:rsid w:val="0079558E"/>
    <w:rsid w:val="00795C92"/>
    <w:rsid w:val="00796231"/>
    <w:rsid w:val="007978FA"/>
    <w:rsid w:val="007A19BA"/>
    <w:rsid w:val="007A1CB3"/>
    <w:rsid w:val="007A2088"/>
    <w:rsid w:val="007A306F"/>
    <w:rsid w:val="007A3BA7"/>
    <w:rsid w:val="007A43A6"/>
    <w:rsid w:val="007A4C89"/>
    <w:rsid w:val="007A4E31"/>
    <w:rsid w:val="007A502F"/>
    <w:rsid w:val="007A58A6"/>
    <w:rsid w:val="007A7FCC"/>
    <w:rsid w:val="007B39A0"/>
    <w:rsid w:val="007B3D2D"/>
    <w:rsid w:val="007B50AE"/>
    <w:rsid w:val="007B51DF"/>
    <w:rsid w:val="007B5D78"/>
    <w:rsid w:val="007B7398"/>
    <w:rsid w:val="007B7CF8"/>
    <w:rsid w:val="007C03C0"/>
    <w:rsid w:val="007C05DD"/>
    <w:rsid w:val="007C1FD3"/>
    <w:rsid w:val="007C35C1"/>
    <w:rsid w:val="007C3D18"/>
    <w:rsid w:val="007C4F51"/>
    <w:rsid w:val="007C60BF"/>
    <w:rsid w:val="007C66EE"/>
    <w:rsid w:val="007C6A07"/>
    <w:rsid w:val="007C6CF3"/>
    <w:rsid w:val="007C75A1"/>
    <w:rsid w:val="007C77A5"/>
    <w:rsid w:val="007D04E5"/>
    <w:rsid w:val="007D118E"/>
    <w:rsid w:val="007D5038"/>
    <w:rsid w:val="007D5901"/>
    <w:rsid w:val="007D626A"/>
    <w:rsid w:val="007D7526"/>
    <w:rsid w:val="007D789F"/>
    <w:rsid w:val="007E11BA"/>
    <w:rsid w:val="007E4610"/>
    <w:rsid w:val="007E4715"/>
    <w:rsid w:val="007E505B"/>
    <w:rsid w:val="007E5BE4"/>
    <w:rsid w:val="007E627D"/>
    <w:rsid w:val="007E6CB1"/>
    <w:rsid w:val="007E7091"/>
    <w:rsid w:val="007F00D7"/>
    <w:rsid w:val="007F0229"/>
    <w:rsid w:val="007F0992"/>
    <w:rsid w:val="007F1071"/>
    <w:rsid w:val="007F2FD8"/>
    <w:rsid w:val="007F3C82"/>
    <w:rsid w:val="007F542F"/>
    <w:rsid w:val="007F5AB8"/>
    <w:rsid w:val="007F696E"/>
    <w:rsid w:val="007F70A3"/>
    <w:rsid w:val="007F791B"/>
    <w:rsid w:val="00803FAE"/>
    <w:rsid w:val="0080605F"/>
    <w:rsid w:val="00807786"/>
    <w:rsid w:val="0081078A"/>
    <w:rsid w:val="00811FCB"/>
    <w:rsid w:val="0081295C"/>
    <w:rsid w:val="008130D5"/>
    <w:rsid w:val="008158D6"/>
    <w:rsid w:val="00816283"/>
    <w:rsid w:val="008165E4"/>
    <w:rsid w:val="008168D4"/>
    <w:rsid w:val="00817196"/>
    <w:rsid w:val="00821CC5"/>
    <w:rsid w:val="008235DB"/>
    <w:rsid w:val="00824AB4"/>
    <w:rsid w:val="00825C42"/>
    <w:rsid w:val="00825D25"/>
    <w:rsid w:val="00826D30"/>
    <w:rsid w:val="00827D6F"/>
    <w:rsid w:val="0083312E"/>
    <w:rsid w:val="00835492"/>
    <w:rsid w:val="00835E68"/>
    <w:rsid w:val="00836730"/>
    <w:rsid w:val="0083743E"/>
    <w:rsid w:val="008376AC"/>
    <w:rsid w:val="00841B13"/>
    <w:rsid w:val="00841E18"/>
    <w:rsid w:val="008443A6"/>
    <w:rsid w:val="008444E8"/>
    <w:rsid w:val="00844E80"/>
    <w:rsid w:val="00846FE7"/>
    <w:rsid w:val="008542C0"/>
    <w:rsid w:val="008545DD"/>
    <w:rsid w:val="0085524D"/>
    <w:rsid w:val="00856911"/>
    <w:rsid w:val="008570F4"/>
    <w:rsid w:val="008608D4"/>
    <w:rsid w:val="008638B3"/>
    <w:rsid w:val="0086507B"/>
    <w:rsid w:val="008677FD"/>
    <w:rsid w:val="008706D4"/>
    <w:rsid w:val="00870F8A"/>
    <w:rsid w:val="008719A4"/>
    <w:rsid w:val="00871D23"/>
    <w:rsid w:val="00871F8F"/>
    <w:rsid w:val="008736E1"/>
    <w:rsid w:val="00874312"/>
    <w:rsid w:val="0087437C"/>
    <w:rsid w:val="008754CE"/>
    <w:rsid w:val="00875CD7"/>
    <w:rsid w:val="00876632"/>
    <w:rsid w:val="00876B4D"/>
    <w:rsid w:val="00877F18"/>
    <w:rsid w:val="008809B4"/>
    <w:rsid w:val="008859CD"/>
    <w:rsid w:val="008941E3"/>
    <w:rsid w:val="008944FE"/>
    <w:rsid w:val="00894A88"/>
    <w:rsid w:val="00894EA1"/>
    <w:rsid w:val="00895386"/>
    <w:rsid w:val="0089640C"/>
    <w:rsid w:val="008A0181"/>
    <w:rsid w:val="008A1898"/>
    <w:rsid w:val="008A21FF"/>
    <w:rsid w:val="008A2CE2"/>
    <w:rsid w:val="008A2F55"/>
    <w:rsid w:val="008A30AC"/>
    <w:rsid w:val="008A44B8"/>
    <w:rsid w:val="008A51A8"/>
    <w:rsid w:val="008A54C7"/>
    <w:rsid w:val="008A77D8"/>
    <w:rsid w:val="008B0483"/>
    <w:rsid w:val="008B120C"/>
    <w:rsid w:val="008B39A7"/>
    <w:rsid w:val="008B515C"/>
    <w:rsid w:val="008B51A0"/>
    <w:rsid w:val="008B592A"/>
    <w:rsid w:val="008B7B5C"/>
    <w:rsid w:val="008C0629"/>
    <w:rsid w:val="008C0C99"/>
    <w:rsid w:val="008C2017"/>
    <w:rsid w:val="008C2348"/>
    <w:rsid w:val="008C4958"/>
    <w:rsid w:val="008C4BAA"/>
    <w:rsid w:val="008C5408"/>
    <w:rsid w:val="008C654D"/>
    <w:rsid w:val="008C6AE8"/>
    <w:rsid w:val="008C7573"/>
    <w:rsid w:val="008D00A5"/>
    <w:rsid w:val="008D078E"/>
    <w:rsid w:val="008D22C8"/>
    <w:rsid w:val="008D34F1"/>
    <w:rsid w:val="008D39D8"/>
    <w:rsid w:val="008D6D1A"/>
    <w:rsid w:val="008D7789"/>
    <w:rsid w:val="008E065E"/>
    <w:rsid w:val="008E0927"/>
    <w:rsid w:val="008E1909"/>
    <w:rsid w:val="008E3435"/>
    <w:rsid w:val="008E5318"/>
    <w:rsid w:val="008E5F7E"/>
    <w:rsid w:val="008E665F"/>
    <w:rsid w:val="008F1C4E"/>
    <w:rsid w:val="008F1EAB"/>
    <w:rsid w:val="008F2542"/>
    <w:rsid w:val="008F33DC"/>
    <w:rsid w:val="008F44C8"/>
    <w:rsid w:val="008F477F"/>
    <w:rsid w:val="008F57F1"/>
    <w:rsid w:val="008F6961"/>
    <w:rsid w:val="008F700E"/>
    <w:rsid w:val="008F70DF"/>
    <w:rsid w:val="008F7D5C"/>
    <w:rsid w:val="00902350"/>
    <w:rsid w:val="0090336B"/>
    <w:rsid w:val="00903624"/>
    <w:rsid w:val="009053AA"/>
    <w:rsid w:val="00905977"/>
    <w:rsid w:val="009062CD"/>
    <w:rsid w:val="00906939"/>
    <w:rsid w:val="00910B7D"/>
    <w:rsid w:val="00911DFB"/>
    <w:rsid w:val="0091324F"/>
    <w:rsid w:val="009139D9"/>
    <w:rsid w:val="00914165"/>
    <w:rsid w:val="00914AD8"/>
    <w:rsid w:val="00914C3E"/>
    <w:rsid w:val="00916079"/>
    <w:rsid w:val="00916CB7"/>
    <w:rsid w:val="00917CE9"/>
    <w:rsid w:val="00920BF2"/>
    <w:rsid w:val="0092125D"/>
    <w:rsid w:val="00922010"/>
    <w:rsid w:val="00924CE5"/>
    <w:rsid w:val="00924F49"/>
    <w:rsid w:val="009255EC"/>
    <w:rsid w:val="009256D2"/>
    <w:rsid w:val="00926B4A"/>
    <w:rsid w:val="00931BD9"/>
    <w:rsid w:val="00933FD6"/>
    <w:rsid w:val="009368F3"/>
    <w:rsid w:val="0094035A"/>
    <w:rsid w:val="00940F16"/>
    <w:rsid w:val="00941636"/>
    <w:rsid w:val="00943742"/>
    <w:rsid w:val="00943774"/>
    <w:rsid w:val="00943FB9"/>
    <w:rsid w:val="00945A1D"/>
    <w:rsid w:val="00945C05"/>
    <w:rsid w:val="00946945"/>
    <w:rsid w:val="00946A43"/>
    <w:rsid w:val="00946A7B"/>
    <w:rsid w:val="00946C3C"/>
    <w:rsid w:val="00947713"/>
    <w:rsid w:val="00950DE7"/>
    <w:rsid w:val="009536A8"/>
    <w:rsid w:val="00953920"/>
    <w:rsid w:val="00953D47"/>
    <w:rsid w:val="0095681E"/>
    <w:rsid w:val="00956AEC"/>
    <w:rsid w:val="009572D4"/>
    <w:rsid w:val="00957A59"/>
    <w:rsid w:val="00957F6E"/>
    <w:rsid w:val="00961921"/>
    <w:rsid w:val="0096242A"/>
    <w:rsid w:val="0096430A"/>
    <w:rsid w:val="0096554B"/>
    <w:rsid w:val="0096584A"/>
    <w:rsid w:val="00967FCD"/>
    <w:rsid w:val="00971F08"/>
    <w:rsid w:val="00972FFF"/>
    <w:rsid w:val="00973A26"/>
    <w:rsid w:val="00973F65"/>
    <w:rsid w:val="0097603D"/>
    <w:rsid w:val="00976949"/>
    <w:rsid w:val="00980477"/>
    <w:rsid w:val="0098458C"/>
    <w:rsid w:val="00985253"/>
    <w:rsid w:val="009853B3"/>
    <w:rsid w:val="00990630"/>
    <w:rsid w:val="00991209"/>
    <w:rsid w:val="00991761"/>
    <w:rsid w:val="00994DCA"/>
    <w:rsid w:val="00994E1D"/>
    <w:rsid w:val="00995163"/>
    <w:rsid w:val="009960EC"/>
    <w:rsid w:val="0099622D"/>
    <w:rsid w:val="009970DD"/>
    <w:rsid w:val="009A0FBA"/>
    <w:rsid w:val="009A1601"/>
    <w:rsid w:val="009A3BB6"/>
    <w:rsid w:val="009A462D"/>
    <w:rsid w:val="009A4DF2"/>
    <w:rsid w:val="009A4E22"/>
    <w:rsid w:val="009A5CBA"/>
    <w:rsid w:val="009B06B1"/>
    <w:rsid w:val="009B09B8"/>
    <w:rsid w:val="009B1837"/>
    <w:rsid w:val="009B1F30"/>
    <w:rsid w:val="009B3AC2"/>
    <w:rsid w:val="009B4DF4"/>
    <w:rsid w:val="009B50E0"/>
    <w:rsid w:val="009B564E"/>
    <w:rsid w:val="009B7E87"/>
    <w:rsid w:val="009C0169"/>
    <w:rsid w:val="009C1A4E"/>
    <w:rsid w:val="009C1D3F"/>
    <w:rsid w:val="009C274A"/>
    <w:rsid w:val="009C403E"/>
    <w:rsid w:val="009C5665"/>
    <w:rsid w:val="009C6363"/>
    <w:rsid w:val="009C71E2"/>
    <w:rsid w:val="009D4FF0"/>
    <w:rsid w:val="009D63B4"/>
    <w:rsid w:val="009D703C"/>
    <w:rsid w:val="009D718F"/>
    <w:rsid w:val="009E068F"/>
    <w:rsid w:val="009E11D5"/>
    <w:rsid w:val="009E14E0"/>
    <w:rsid w:val="009E21BE"/>
    <w:rsid w:val="009E35DB"/>
    <w:rsid w:val="009E47A3"/>
    <w:rsid w:val="009E6E5C"/>
    <w:rsid w:val="009E7FD6"/>
    <w:rsid w:val="009F08F3"/>
    <w:rsid w:val="009F344F"/>
    <w:rsid w:val="009F3977"/>
    <w:rsid w:val="009F6B6A"/>
    <w:rsid w:val="00A0038A"/>
    <w:rsid w:val="00A0175E"/>
    <w:rsid w:val="00A02B21"/>
    <w:rsid w:val="00A02FC8"/>
    <w:rsid w:val="00A031D8"/>
    <w:rsid w:val="00A03FA1"/>
    <w:rsid w:val="00A048A8"/>
    <w:rsid w:val="00A04F49"/>
    <w:rsid w:val="00A05612"/>
    <w:rsid w:val="00A12FF4"/>
    <w:rsid w:val="00A13B2A"/>
    <w:rsid w:val="00A13E54"/>
    <w:rsid w:val="00A155E9"/>
    <w:rsid w:val="00A17F63"/>
    <w:rsid w:val="00A2193B"/>
    <w:rsid w:val="00A2351A"/>
    <w:rsid w:val="00A26103"/>
    <w:rsid w:val="00A264A9"/>
    <w:rsid w:val="00A266F2"/>
    <w:rsid w:val="00A26DCF"/>
    <w:rsid w:val="00A27785"/>
    <w:rsid w:val="00A30187"/>
    <w:rsid w:val="00A30565"/>
    <w:rsid w:val="00A3448A"/>
    <w:rsid w:val="00A36297"/>
    <w:rsid w:val="00A418CB"/>
    <w:rsid w:val="00A41E2B"/>
    <w:rsid w:val="00A432CD"/>
    <w:rsid w:val="00A458F0"/>
    <w:rsid w:val="00A45B04"/>
    <w:rsid w:val="00A45B74"/>
    <w:rsid w:val="00A46A63"/>
    <w:rsid w:val="00A51566"/>
    <w:rsid w:val="00A52E1D"/>
    <w:rsid w:val="00A563D9"/>
    <w:rsid w:val="00A567C5"/>
    <w:rsid w:val="00A57097"/>
    <w:rsid w:val="00A606C0"/>
    <w:rsid w:val="00A61499"/>
    <w:rsid w:val="00A62A77"/>
    <w:rsid w:val="00A63483"/>
    <w:rsid w:val="00A637B8"/>
    <w:rsid w:val="00A657D7"/>
    <w:rsid w:val="00A660AC"/>
    <w:rsid w:val="00A67E6C"/>
    <w:rsid w:val="00A70C63"/>
    <w:rsid w:val="00A71B99"/>
    <w:rsid w:val="00A71BAB"/>
    <w:rsid w:val="00A739D0"/>
    <w:rsid w:val="00A73B53"/>
    <w:rsid w:val="00A761D4"/>
    <w:rsid w:val="00A777EA"/>
    <w:rsid w:val="00A77EC4"/>
    <w:rsid w:val="00A80487"/>
    <w:rsid w:val="00A84640"/>
    <w:rsid w:val="00A90269"/>
    <w:rsid w:val="00A90EF1"/>
    <w:rsid w:val="00A91CDB"/>
    <w:rsid w:val="00A924B4"/>
    <w:rsid w:val="00A9264A"/>
    <w:rsid w:val="00A92879"/>
    <w:rsid w:val="00A94247"/>
    <w:rsid w:val="00A9442A"/>
    <w:rsid w:val="00A97B62"/>
    <w:rsid w:val="00AA00FB"/>
    <w:rsid w:val="00AA016F"/>
    <w:rsid w:val="00AA0FFC"/>
    <w:rsid w:val="00AA1ED6"/>
    <w:rsid w:val="00AA34C3"/>
    <w:rsid w:val="00AA485A"/>
    <w:rsid w:val="00AA51D6"/>
    <w:rsid w:val="00AA644E"/>
    <w:rsid w:val="00AB054A"/>
    <w:rsid w:val="00AB0BC8"/>
    <w:rsid w:val="00AB11CA"/>
    <w:rsid w:val="00AB14D9"/>
    <w:rsid w:val="00AB2C12"/>
    <w:rsid w:val="00AB4AB8"/>
    <w:rsid w:val="00AB4FA1"/>
    <w:rsid w:val="00AB655E"/>
    <w:rsid w:val="00AC007F"/>
    <w:rsid w:val="00AC13F8"/>
    <w:rsid w:val="00AC1506"/>
    <w:rsid w:val="00AC1CBD"/>
    <w:rsid w:val="00AC203A"/>
    <w:rsid w:val="00AC2ECD"/>
    <w:rsid w:val="00AC3119"/>
    <w:rsid w:val="00AC34AB"/>
    <w:rsid w:val="00AC425E"/>
    <w:rsid w:val="00AC49FB"/>
    <w:rsid w:val="00AC5A10"/>
    <w:rsid w:val="00AC70C6"/>
    <w:rsid w:val="00AD0AA3"/>
    <w:rsid w:val="00AD20A0"/>
    <w:rsid w:val="00AD2EC3"/>
    <w:rsid w:val="00AD2ED0"/>
    <w:rsid w:val="00AD3F94"/>
    <w:rsid w:val="00AD4A5A"/>
    <w:rsid w:val="00AE27AC"/>
    <w:rsid w:val="00AE40E0"/>
    <w:rsid w:val="00AE4DBA"/>
    <w:rsid w:val="00AE4F07"/>
    <w:rsid w:val="00AE684A"/>
    <w:rsid w:val="00AE76DA"/>
    <w:rsid w:val="00AF034F"/>
    <w:rsid w:val="00AF1C5D"/>
    <w:rsid w:val="00AF2640"/>
    <w:rsid w:val="00AF42D7"/>
    <w:rsid w:val="00B004FC"/>
    <w:rsid w:val="00B006FE"/>
    <w:rsid w:val="00B007CB"/>
    <w:rsid w:val="00B0246B"/>
    <w:rsid w:val="00B027E9"/>
    <w:rsid w:val="00B02AA9"/>
    <w:rsid w:val="00B02FA3"/>
    <w:rsid w:val="00B05084"/>
    <w:rsid w:val="00B06EF5"/>
    <w:rsid w:val="00B07556"/>
    <w:rsid w:val="00B140DC"/>
    <w:rsid w:val="00B14C94"/>
    <w:rsid w:val="00B157F9"/>
    <w:rsid w:val="00B15D3B"/>
    <w:rsid w:val="00B20256"/>
    <w:rsid w:val="00B20A44"/>
    <w:rsid w:val="00B20D09"/>
    <w:rsid w:val="00B21D0B"/>
    <w:rsid w:val="00B22586"/>
    <w:rsid w:val="00B22836"/>
    <w:rsid w:val="00B22A3E"/>
    <w:rsid w:val="00B25219"/>
    <w:rsid w:val="00B26546"/>
    <w:rsid w:val="00B27182"/>
    <w:rsid w:val="00B2763F"/>
    <w:rsid w:val="00B27AAC"/>
    <w:rsid w:val="00B30929"/>
    <w:rsid w:val="00B372AA"/>
    <w:rsid w:val="00B37351"/>
    <w:rsid w:val="00B37B5A"/>
    <w:rsid w:val="00B40445"/>
    <w:rsid w:val="00B409E0"/>
    <w:rsid w:val="00B41888"/>
    <w:rsid w:val="00B44840"/>
    <w:rsid w:val="00B45A52"/>
    <w:rsid w:val="00B46175"/>
    <w:rsid w:val="00B46207"/>
    <w:rsid w:val="00B548B7"/>
    <w:rsid w:val="00B567F1"/>
    <w:rsid w:val="00B664C7"/>
    <w:rsid w:val="00B67CE6"/>
    <w:rsid w:val="00B70A7C"/>
    <w:rsid w:val="00B70CA4"/>
    <w:rsid w:val="00B72006"/>
    <w:rsid w:val="00B739F6"/>
    <w:rsid w:val="00B763A7"/>
    <w:rsid w:val="00B8122F"/>
    <w:rsid w:val="00B81A6C"/>
    <w:rsid w:val="00B81C35"/>
    <w:rsid w:val="00B8419D"/>
    <w:rsid w:val="00B84CB3"/>
    <w:rsid w:val="00B85587"/>
    <w:rsid w:val="00B85DE5"/>
    <w:rsid w:val="00B90F73"/>
    <w:rsid w:val="00B91267"/>
    <w:rsid w:val="00B93B59"/>
    <w:rsid w:val="00B93FDC"/>
    <w:rsid w:val="00B9406A"/>
    <w:rsid w:val="00B94E10"/>
    <w:rsid w:val="00BA210D"/>
    <w:rsid w:val="00BA2280"/>
    <w:rsid w:val="00BA2A08"/>
    <w:rsid w:val="00BA4D40"/>
    <w:rsid w:val="00BA5598"/>
    <w:rsid w:val="00BA56D2"/>
    <w:rsid w:val="00BA76E0"/>
    <w:rsid w:val="00BB0D25"/>
    <w:rsid w:val="00BB2A25"/>
    <w:rsid w:val="00BB51E9"/>
    <w:rsid w:val="00BB5BC5"/>
    <w:rsid w:val="00BC0FDC"/>
    <w:rsid w:val="00BC3053"/>
    <w:rsid w:val="00BC4D2E"/>
    <w:rsid w:val="00BC550A"/>
    <w:rsid w:val="00BC6262"/>
    <w:rsid w:val="00BC7DC8"/>
    <w:rsid w:val="00BD48AC"/>
    <w:rsid w:val="00BD5F1A"/>
    <w:rsid w:val="00BD7C3C"/>
    <w:rsid w:val="00BE1234"/>
    <w:rsid w:val="00BE2FA6"/>
    <w:rsid w:val="00BE333F"/>
    <w:rsid w:val="00BE4191"/>
    <w:rsid w:val="00BE5BAD"/>
    <w:rsid w:val="00BE6495"/>
    <w:rsid w:val="00BE65D1"/>
    <w:rsid w:val="00BE7406"/>
    <w:rsid w:val="00BE745A"/>
    <w:rsid w:val="00BE7603"/>
    <w:rsid w:val="00BF145A"/>
    <w:rsid w:val="00BF3279"/>
    <w:rsid w:val="00BF74C7"/>
    <w:rsid w:val="00C015F1"/>
    <w:rsid w:val="00C018EB"/>
    <w:rsid w:val="00C01F33"/>
    <w:rsid w:val="00C02CC6"/>
    <w:rsid w:val="00C040F7"/>
    <w:rsid w:val="00C044AB"/>
    <w:rsid w:val="00C04E72"/>
    <w:rsid w:val="00C053F4"/>
    <w:rsid w:val="00C05706"/>
    <w:rsid w:val="00C07377"/>
    <w:rsid w:val="00C10478"/>
    <w:rsid w:val="00C12107"/>
    <w:rsid w:val="00C12B7C"/>
    <w:rsid w:val="00C14D4B"/>
    <w:rsid w:val="00C15064"/>
    <w:rsid w:val="00C15079"/>
    <w:rsid w:val="00C154BB"/>
    <w:rsid w:val="00C17714"/>
    <w:rsid w:val="00C2091D"/>
    <w:rsid w:val="00C221E2"/>
    <w:rsid w:val="00C24AB7"/>
    <w:rsid w:val="00C24AE0"/>
    <w:rsid w:val="00C256A6"/>
    <w:rsid w:val="00C279B5"/>
    <w:rsid w:val="00C27A4A"/>
    <w:rsid w:val="00C27C45"/>
    <w:rsid w:val="00C31F10"/>
    <w:rsid w:val="00C341BD"/>
    <w:rsid w:val="00C361F6"/>
    <w:rsid w:val="00C3719D"/>
    <w:rsid w:val="00C37529"/>
    <w:rsid w:val="00C37671"/>
    <w:rsid w:val="00C37CB2"/>
    <w:rsid w:val="00C41F99"/>
    <w:rsid w:val="00C42056"/>
    <w:rsid w:val="00C463FB"/>
    <w:rsid w:val="00C46F99"/>
    <w:rsid w:val="00C473A5"/>
    <w:rsid w:val="00C54995"/>
    <w:rsid w:val="00C54D41"/>
    <w:rsid w:val="00C57BD9"/>
    <w:rsid w:val="00C60357"/>
    <w:rsid w:val="00C60783"/>
    <w:rsid w:val="00C64672"/>
    <w:rsid w:val="00C70697"/>
    <w:rsid w:val="00C72093"/>
    <w:rsid w:val="00C722C1"/>
    <w:rsid w:val="00C72EF4"/>
    <w:rsid w:val="00C73CD1"/>
    <w:rsid w:val="00C744FE"/>
    <w:rsid w:val="00C75D2F"/>
    <w:rsid w:val="00C767BE"/>
    <w:rsid w:val="00C76E3C"/>
    <w:rsid w:val="00C81568"/>
    <w:rsid w:val="00C82B1F"/>
    <w:rsid w:val="00C83CAA"/>
    <w:rsid w:val="00C84B45"/>
    <w:rsid w:val="00C85B35"/>
    <w:rsid w:val="00C87A15"/>
    <w:rsid w:val="00C9027A"/>
    <w:rsid w:val="00C9068E"/>
    <w:rsid w:val="00C90A0B"/>
    <w:rsid w:val="00C93814"/>
    <w:rsid w:val="00C93C4B"/>
    <w:rsid w:val="00C944AB"/>
    <w:rsid w:val="00C954FE"/>
    <w:rsid w:val="00C95B40"/>
    <w:rsid w:val="00CA0581"/>
    <w:rsid w:val="00CA1ED8"/>
    <w:rsid w:val="00CA23D5"/>
    <w:rsid w:val="00CA3B6F"/>
    <w:rsid w:val="00CA3DA2"/>
    <w:rsid w:val="00CA61B4"/>
    <w:rsid w:val="00CB1F63"/>
    <w:rsid w:val="00CB6EED"/>
    <w:rsid w:val="00CB7170"/>
    <w:rsid w:val="00CC007A"/>
    <w:rsid w:val="00CC040E"/>
    <w:rsid w:val="00CC111F"/>
    <w:rsid w:val="00CC2011"/>
    <w:rsid w:val="00CC3E0F"/>
    <w:rsid w:val="00CC3EA0"/>
    <w:rsid w:val="00CC65B4"/>
    <w:rsid w:val="00CC7B45"/>
    <w:rsid w:val="00CC7CA1"/>
    <w:rsid w:val="00CC7FD8"/>
    <w:rsid w:val="00CD1188"/>
    <w:rsid w:val="00CD2553"/>
    <w:rsid w:val="00CD2ED1"/>
    <w:rsid w:val="00CD337B"/>
    <w:rsid w:val="00CD4177"/>
    <w:rsid w:val="00CD43D6"/>
    <w:rsid w:val="00CD4644"/>
    <w:rsid w:val="00CD59FC"/>
    <w:rsid w:val="00CD5FF5"/>
    <w:rsid w:val="00CE0424"/>
    <w:rsid w:val="00CE36B8"/>
    <w:rsid w:val="00CE3870"/>
    <w:rsid w:val="00CE3EF9"/>
    <w:rsid w:val="00CE410B"/>
    <w:rsid w:val="00CE4A57"/>
    <w:rsid w:val="00CE6F26"/>
    <w:rsid w:val="00CE7561"/>
    <w:rsid w:val="00CF1354"/>
    <w:rsid w:val="00CF3B1F"/>
    <w:rsid w:val="00CF3BF6"/>
    <w:rsid w:val="00CF4191"/>
    <w:rsid w:val="00CF430A"/>
    <w:rsid w:val="00CF4CBC"/>
    <w:rsid w:val="00CF51E0"/>
    <w:rsid w:val="00CF625B"/>
    <w:rsid w:val="00CF687E"/>
    <w:rsid w:val="00D00874"/>
    <w:rsid w:val="00D00B4D"/>
    <w:rsid w:val="00D01780"/>
    <w:rsid w:val="00D0349B"/>
    <w:rsid w:val="00D10249"/>
    <w:rsid w:val="00D115C3"/>
    <w:rsid w:val="00D11897"/>
    <w:rsid w:val="00D13110"/>
    <w:rsid w:val="00D13135"/>
    <w:rsid w:val="00D13E4E"/>
    <w:rsid w:val="00D152A1"/>
    <w:rsid w:val="00D1563B"/>
    <w:rsid w:val="00D16EC0"/>
    <w:rsid w:val="00D1747D"/>
    <w:rsid w:val="00D214AF"/>
    <w:rsid w:val="00D239A7"/>
    <w:rsid w:val="00D23F47"/>
    <w:rsid w:val="00D242A6"/>
    <w:rsid w:val="00D26F1C"/>
    <w:rsid w:val="00D30675"/>
    <w:rsid w:val="00D36E71"/>
    <w:rsid w:val="00D37D87"/>
    <w:rsid w:val="00D40B33"/>
    <w:rsid w:val="00D4318F"/>
    <w:rsid w:val="00D438BF"/>
    <w:rsid w:val="00D440F8"/>
    <w:rsid w:val="00D44FB3"/>
    <w:rsid w:val="00D47D80"/>
    <w:rsid w:val="00D546FF"/>
    <w:rsid w:val="00D55AD5"/>
    <w:rsid w:val="00D576CA"/>
    <w:rsid w:val="00D606C4"/>
    <w:rsid w:val="00D61AF5"/>
    <w:rsid w:val="00D6308F"/>
    <w:rsid w:val="00D652B5"/>
    <w:rsid w:val="00D65807"/>
    <w:rsid w:val="00D66155"/>
    <w:rsid w:val="00D67124"/>
    <w:rsid w:val="00D67B0B"/>
    <w:rsid w:val="00D708B0"/>
    <w:rsid w:val="00D737ED"/>
    <w:rsid w:val="00D74286"/>
    <w:rsid w:val="00D74324"/>
    <w:rsid w:val="00D77B1D"/>
    <w:rsid w:val="00D8007E"/>
    <w:rsid w:val="00D8021F"/>
    <w:rsid w:val="00D80383"/>
    <w:rsid w:val="00D807ED"/>
    <w:rsid w:val="00D80B1A"/>
    <w:rsid w:val="00D80F15"/>
    <w:rsid w:val="00D823C6"/>
    <w:rsid w:val="00D8327F"/>
    <w:rsid w:val="00D83542"/>
    <w:rsid w:val="00D8619E"/>
    <w:rsid w:val="00D86CA3"/>
    <w:rsid w:val="00D871CE"/>
    <w:rsid w:val="00D9196D"/>
    <w:rsid w:val="00D92982"/>
    <w:rsid w:val="00D94085"/>
    <w:rsid w:val="00DA01D6"/>
    <w:rsid w:val="00DA305E"/>
    <w:rsid w:val="00DA4F98"/>
    <w:rsid w:val="00DA5417"/>
    <w:rsid w:val="00DA56E8"/>
    <w:rsid w:val="00DB096A"/>
    <w:rsid w:val="00DB0A9F"/>
    <w:rsid w:val="00DB294A"/>
    <w:rsid w:val="00DB377D"/>
    <w:rsid w:val="00DB5F53"/>
    <w:rsid w:val="00DC008A"/>
    <w:rsid w:val="00DC2D36"/>
    <w:rsid w:val="00DC2F7F"/>
    <w:rsid w:val="00DC3EC5"/>
    <w:rsid w:val="00DC5101"/>
    <w:rsid w:val="00DC53EF"/>
    <w:rsid w:val="00DC643D"/>
    <w:rsid w:val="00DD33A0"/>
    <w:rsid w:val="00DE2E29"/>
    <w:rsid w:val="00DE36D1"/>
    <w:rsid w:val="00DE5608"/>
    <w:rsid w:val="00DE58D0"/>
    <w:rsid w:val="00DE654F"/>
    <w:rsid w:val="00DF0B6E"/>
    <w:rsid w:val="00DF15E0"/>
    <w:rsid w:val="00DF37A0"/>
    <w:rsid w:val="00DF4650"/>
    <w:rsid w:val="00DF65F8"/>
    <w:rsid w:val="00DF7189"/>
    <w:rsid w:val="00DF7CDB"/>
    <w:rsid w:val="00DF7E55"/>
    <w:rsid w:val="00E024E8"/>
    <w:rsid w:val="00E0410B"/>
    <w:rsid w:val="00E04EB3"/>
    <w:rsid w:val="00E10F0C"/>
    <w:rsid w:val="00E110E7"/>
    <w:rsid w:val="00E11B20"/>
    <w:rsid w:val="00E1279F"/>
    <w:rsid w:val="00E130FF"/>
    <w:rsid w:val="00E16D99"/>
    <w:rsid w:val="00E17FA2"/>
    <w:rsid w:val="00E216A5"/>
    <w:rsid w:val="00E22330"/>
    <w:rsid w:val="00E24F42"/>
    <w:rsid w:val="00E268D7"/>
    <w:rsid w:val="00E2798A"/>
    <w:rsid w:val="00E30253"/>
    <w:rsid w:val="00E30B5A"/>
    <w:rsid w:val="00E30CA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929"/>
    <w:rsid w:val="00E425B0"/>
    <w:rsid w:val="00E4450F"/>
    <w:rsid w:val="00E446F1"/>
    <w:rsid w:val="00E45ABE"/>
    <w:rsid w:val="00E46886"/>
    <w:rsid w:val="00E47AEF"/>
    <w:rsid w:val="00E53771"/>
    <w:rsid w:val="00E53B75"/>
    <w:rsid w:val="00E54E3B"/>
    <w:rsid w:val="00E57565"/>
    <w:rsid w:val="00E63838"/>
    <w:rsid w:val="00E64434"/>
    <w:rsid w:val="00E64AC6"/>
    <w:rsid w:val="00E64D58"/>
    <w:rsid w:val="00E666B2"/>
    <w:rsid w:val="00E67162"/>
    <w:rsid w:val="00E67C51"/>
    <w:rsid w:val="00E718C3"/>
    <w:rsid w:val="00E72EFC"/>
    <w:rsid w:val="00E75172"/>
    <w:rsid w:val="00E758EC"/>
    <w:rsid w:val="00E770CE"/>
    <w:rsid w:val="00E8234C"/>
    <w:rsid w:val="00E83AA9"/>
    <w:rsid w:val="00E847BE"/>
    <w:rsid w:val="00E85928"/>
    <w:rsid w:val="00E85EFF"/>
    <w:rsid w:val="00E86C0B"/>
    <w:rsid w:val="00E876B6"/>
    <w:rsid w:val="00E87822"/>
    <w:rsid w:val="00E87DA2"/>
    <w:rsid w:val="00E90395"/>
    <w:rsid w:val="00E90E49"/>
    <w:rsid w:val="00E9108F"/>
    <w:rsid w:val="00E917F9"/>
    <w:rsid w:val="00E9291C"/>
    <w:rsid w:val="00E93EF7"/>
    <w:rsid w:val="00E93FFE"/>
    <w:rsid w:val="00E94F8A"/>
    <w:rsid w:val="00E958E6"/>
    <w:rsid w:val="00E973B0"/>
    <w:rsid w:val="00E975DA"/>
    <w:rsid w:val="00EA1472"/>
    <w:rsid w:val="00EA2496"/>
    <w:rsid w:val="00EA3A20"/>
    <w:rsid w:val="00EA4874"/>
    <w:rsid w:val="00EA5A9B"/>
    <w:rsid w:val="00EA7A41"/>
    <w:rsid w:val="00EA7C3E"/>
    <w:rsid w:val="00EB077B"/>
    <w:rsid w:val="00EB1D6A"/>
    <w:rsid w:val="00EB1F99"/>
    <w:rsid w:val="00EB4653"/>
    <w:rsid w:val="00EB4EA2"/>
    <w:rsid w:val="00EB5291"/>
    <w:rsid w:val="00EB7315"/>
    <w:rsid w:val="00EB77E0"/>
    <w:rsid w:val="00EC24D5"/>
    <w:rsid w:val="00EC27C6"/>
    <w:rsid w:val="00EC4207"/>
    <w:rsid w:val="00EC4A86"/>
    <w:rsid w:val="00EC4AC9"/>
    <w:rsid w:val="00EC5653"/>
    <w:rsid w:val="00EC57BB"/>
    <w:rsid w:val="00EC6329"/>
    <w:rsid w:val="00EC71CE"/>
    <w:rsid w:val="00EC7F2B"/>
    <w:rsid w:val="00ED1006"/>
    <w:rsid w:val="00ED7A9D"/>
    <w:rsid w:val="00EE28A4"/>
    <w:rsid w:val="00EE2DAB"/>
    <w:rsid w:val="00EE63F5"/>
    <w:rsid w:val="00EE6E6E"/>
    <w:rsid w:val="00EF18FE"/>
    <w:rsid w:val="00EF361F"/>
    <w:rsid w:val="00EF5787"/>
    <w:rsid w:val="00EF60D0"/>
    <w:rsid w:val="00F0528D"/>
    <w:rsid w:val="00F057A6"/>
    <w:rsid w:val="00F06C67"/>
    <w:rsid w:val="00F06DFD"/>
    <w:rsid w:val="00F0718D"/>
    <w:rsid w:val="00F071D1"/>
    <w:rsid w:val="00F07533"/>
    <w:rsid w:val="00F10629"/>
    <w:rsid w:val="00F10F35"/>
    <w:rsid w:val="00F14E98"/>
    <w:rsid w:val="00F15FA5"/>
    <w:rsid w:val="00F209B7"/>
    <w:rsid w:val="00F20B53"/>
    <w:rsid w:val="00F22E3C"/>
    <w:rsid w:val="00F23040"/>
    <w:rsid w:val="00F2376F"/>
    <w:rsid w:val="00F24260"/>
    <w:rsid w:val="00F243D8"/>
    <w:rsid w:val="00F259CE"/>
    <w:rsid w:val="00F30828"/>
    <w:rsid w:val="00F313D6"/>
    <w:rsid w:val="00F32319"/>
    <w:rsid w:val="00F3279D"/>
    <w:rsid w:val="00F40F0C"/>
    <w:rsid w:val="00F418DE"/>
    <w:rsid w:val="00F43568"/>
    <w:rsid w:val="00F43C2A"/>
    <w:rsid w:val="00F43D78"/>
    <w:rsid w:val="00F4766C"/>
    <w:rsid w:val="00F5060E"/>
    <w:rsid w:val="00F507D1"/>
    <w:rsid w:val="00F519CE"/>
    <w:rsid w:val="00F51ADA"/>
    <w:rsid w:val="00F52DFF"/>
    <w:rsid w:val="00F53512"/>
    <w:rsid w:val="00F60203"/>
    <w:rsid w:val="00F607C5"/>
    <w:rsid w:val="00F60DEA"/>
    <w:rsid w:val="00F62B3C"/>
    <w:rsid w:val="00F6302A"/>
    <w:rsid w:val="00F632F5"/>
    <w:rsid w:val="00F63950"/>
    <w:rsid w:val="00F6447A"/>
    <w:rsid w:val="00F64C2B"/>
    <w:rsid w:val="00F651BE"/>
    <w:rsid w:val="00F65502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3198"/>
    <w:rsid w:val="00F83E8D"/>
    <w:rsid w:val="00F84484"/>
    <w:rsid w:val="00F8456C"/>
    <w:rsid w:val="00F84D1E"/>
    <w:rsid w:val="00F859D8"/>
    <w:rsid w:val="00F85C0E"/>
    <w:rsid w:val="00F86747"/>
    <w:rsid w:val="00F868F5"/>
    <w:rsid w:val="00F9056A"/>
    <w:rsid w:val="00F90F8D"/>
    <w:rsid w:val="00F92782"/>
    <w:rsid w:val="00F93AA9"/>
    <w:rsid w:val="00F95BA5"/>
    <w:rsid w:val="00F96385"/>
    <w:rsid w:val="00F96985"/>
    <w:rsid w:val="00F9709E"/>
    <w:rsid w:val="00F97838"/>
    <w:rsid w:val="00F97B7C"/>
    <w:rsid w:val="00FA2BB3"/>
    <w:rsid w:val="00FA3645"/>
    <w:rsid w:val="00FA5425"/>
    <w:rsid w:val="00FB2763"/>
    <w:rsid w:val="00FB2FA9"/>
    <w:rsid w:val="00FB4C80"/>
    <w:rsid w:val="00FB6A6A"/>
    <w:rsid w:val="00FC0B44"/>
    <w:rsid w:val="00FC0F11"/>
    <w:rsid w:val="00FC6EDB"/>
    <w:rsid w:val="00FC7429"/>
    <w:rsid w:val="00FD07F6"/>
    <w:rsid w:val="00FD1EC8"/>
    <w:rsid w:val="00FD33EC"/>
    <w:rsid w:val="00FD3704"/>
    <w:rsid w:val="00FD47ED"/>
    <w:rsid w:val="00FD6C1C"/>
    <w:rsid w:val="00FD6E28"/>
    <w:rsid w:val="00FD74DB"/>
    <w:rsid w:val="00FD7660"/>
    <w:rsid w:val="00FE052F"/>
    <w:rsid w:val="00FE0655"/>
    <w:rsid w:val="00FE1CC7"/>
    <w:rsid w:val="00FE2365"/>
    <w:rsid w:val="00FE37D7"/>
    <w:rsid w:val="00FE38E9"/>
    <w:rsid w:val="00FE4C7B"/>
    <w:rsid w:val="00FE7336"/>
    <w:rsid w:val="00FE787C"/>
    <w:rsid w:val="00FF33F8"/>
    <w:rsid w:val="00FF37F1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F8452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List Number 3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annotation subject" w:uiPriority="99" w:qFormat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57A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SE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057A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057A6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8D00A5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列出段落1,列,リスト,列表段落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uiPriority w:val="99"/>
    <w:qFormat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qFormat/>
    <w:rsid w:val="003A70A4"/>
    <w:pPr>
      <w:numPr>
        <w:numId w:val="3"/>
      </w:numPr>
      <w:contextualSpacing/>
    </w:pPr>
  </w:style>
  <w:style w:type="character" w:customStyle="1" w:styleId="maintextChar">
    <w:name w:val="main text Char"/>
    <w:link w:val="maintext"/>
    <w:qFormat/>
    <w:rsid w:val="00E718C3"/>
    <w:rPr>
      <w:rFonts w:eastAsia="Malgun Gothic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E718C3"/>
    <w:pPr>
      <w:spacing w:before="60" w:after="60" w:line="288" w:lineRule="auto"/>
      <w:ind w:firstLineChars="200" w:firstLine="200"/>
      <w:jc w:val="both"/>
    </w:pPr>
    <w:rPr>
      <w:rFonts w:ascii="CG Times (WN)" w:eastAsia="Malgun Gothic" w:hAnsi="CG Times (WN)" w:cs="Batang"/>
      <w:lang w:eastAsia="ko-KR"/>
    </w:rPr>
  </w:style>
  <w:style w:type="character" w:styleId="UnresolvedMention">
    <w:name w:val="Unresolved Mention"/>
    <w:basedOn w:val="DefaultParagraphFont"/>
    <w:uiPriority w:val="99"/>
    <w:unhideWhenUsed/>
    <w:rsid w:val="00B70A7C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70A7C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FD6C1C"/>
    <w:rPr>
      <w:rFonts w:ascii="Times New Roman" w:hAnsi="Times New Roman"/>
      <w:lang w:eastAsia="ja-JP"/>
    </w:rPr>
  </w:style>
  <w:style w:type="paragraph" w:customStyle="1" w:styleId="Default">
    <w:name w:val="Default"/>
    <w:rsid w:val="00AB2C1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sid w:val="007F5AB8"/>
    <w:rPr>
      <w:rFonts w:ascii="Malgun Gothic" w:eastAsia="Malgun Gothic" w:hAnsi="Malgun Gothic" w:cs="Batang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7F5AB8"/>
    <w:pPr>
      <w:spacing w:line="336" w:lineRule="auto"/>
      <w:ind w:firstLineChars="200" w:firstLine="200"/>
      <w:jc w:val="both"/>
    </w:pPr>
    <w:rPr>
      <w:rFonts w:ascii="Malgun Gothic" w:eastAsia="Malgun Gothic" w:hAnsi="Malgun Gothic" w:cs="Batang"/>
      <w:lang w:eastAsia="en-GB"/>
    </w:rPr>
  </w:style>
  <w:style w:type="paragraph" w:styleId="NormalWeb">
    <w:name w:val="Normal (Web)"/>
    <w:basedOn w:val="Normal"/>
    <w:uiPriority w:val="99"/>
    <w:unhideWhenUsed/>
    <w:rsid w:val="006F686E"/>
    <w:pPr>
      <w:spacing w:before="100" w:beforeAutospacing="1" w:after="100" w:afterAutospacing="1"/>
    </w:pPr>
    <w:rPr>
      <w:sz w:val="24"/>
      <w:szCs w:val="24"/>
      <w:lang w:val="sv-SE" w:eastAsia="zh-CN"/>
    </w:rPr>
  </w:style>
  <w:style w:type="paragraph" w:customStyle="1" w:styleId="xmsonormal">
    <w:name w:val="x_msonormal"/>
    <w:basedOn w:val="Normal"/>
    <w:qFormat/>
    <w:rsid w:val="006B1FC6"/>
    <w:pPr>
      <w:spacing w:after="0"/>
    </w:pPr>
    <w:rPr>
      <w:rFonts w:ascii="Calibri" w:eastAsia="Calibri" w:hAnsi="Calibri" w:cs="Calibri"/>
      <w:lang w:val="en-US"/>
    </w:rPr>
  </w:style>
  <w:style w:type="character" w:customStyle="1" w:styleId="xxapple-converted-space">
    <w:name w:val="xxapple-converted-space"/>
    <w:basedOn w:val="DefaultParagraphFont"/>
    <w:rsid w:val="00B004FC"/>
  </w:style>
  <w:style w:type="paragraph" w:customStyle="1" w:styleId="CharCharCharCarCarCharCharCarCar">
    <w:name w:val="Char Char Char Car Car Char Char Car Car"/>
    <w:uiPriority w:val="99"/>
    <w:qFormat/>
    <w:rsid w:val="00C341B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9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27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CB8C2C-E5AE-4112-BCCB-192D3A9540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63CD2B-D45E-40D7-AF3B-F8F358C356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55EF93-717F-4983-B243-DE725001A6EC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09B6F7B-5CED-4A2E-888A-6656AD13E2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1167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7804</CharactersWithSpaces>
  <SharedDoc>false</SharedDoc>
  <HLinks>
    <vt:vector size="210" baseType="variant">
      <vt:variant>
        <vt:i4>1638452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_Toc101529623</vt:lpwstr>
      </vt:variant>
      <vt:variant>
        <vt:i4>1638452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_Toc101529622</vt:lpwstr>
      </vt:variant>
      <vt:variant>
        <vt:i4>1638452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_Toc101529621</vt:lpwstr>
      </vt:variant>
      <vt:variant>
        <vt:i4>1638452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_Toc101529620</vt:lpwstr>
      </vt:variant>
      <vt:variant>
        <vt:i4>1703988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_Toc101529619</vt:lpwstr>
      </vt:variant>
      <vt:variant>
        <vt:i4>1703988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_Toc101529618</vt:lpwstr>
      </vt:variant>
      <vt:variant>
        <vt:i4>1703988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_Toc101529617</vt:lpwstr>
      </vt:variant>
      <vt:variant>
        <vt:i4>1703988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_Toc101529616</vt:lpwstr>
      </vt:variant>
      <vt:variant>
        <vt:i4>1703988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_Toc101529615</vt:lpwstr>
      </vt:variant>
      <vt:variant>
        <vt:i4>1703988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_Toc101529614</vt:lpwstr>
      </vt:variant>
      <vt:variant>
        <vt:i4>1703988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_Toc101529613</vt:lpwstr>
      </vt:variant>
      <vt:variant>
        <vt:i4>1703988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_Toc101529612</vt:lpwstr>
      </vt:variant>
      <vt:variant>
        <vt:i4>1703988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_Toc101529611</vt:lpwstr>
      </vt:variant>
      <vt:variant>
        <vt:i4>1703988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_Toc101529610</vt:lpwstr>
      </vt:variant>
      <vt:variant>
        <vt:i4>1769524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_Toc101529609</vt:lpwstr>
      </vt:variant>
      <vt:variant>
        <vt:i4>1769524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_Toc101529608</vt:lpwstr>
      </vt:variant>
      <vt:variant>
        <vt:i4>1769524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_Toc101529607</vt:lpwstr>
      </vt:variant>
      <vt:variant>
        <vt:i4>1769524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_Toc101529606</vt:lpwstr>
      </vt:variant>
      <vt:variant>
        <vt:i4>1769524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_Toc101529605</vt:lpwstr>
      </vt:variant>
      <vt:variant>
        <vt:i4>1769524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_Toc101529604</vt:lpwstr>
      </vt:variant>
      <vt:variant>
        <vt:i4>1769524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_Toc101529603</vt:lpwstr>
      </vt:variant>
      <vt:variant>
        <vt:i4>1769524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_Toc101529602</vt:lpwstr>
      </vt:variant>
      <vt:variant>
        <vt:i4>1769524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_Toc101529601</vt:lpwstr>
      </vt:variant>
      <vt:variant>
        <vt:i4>1769524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_Toc101529600</vt:lpwstr>
      </vt:variant>
      <vt:variant>
        <vt:i4>1179703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_Toc101529599</vt:lpwstr>
      </vt:variant>
      <vt:variant>
        <vt:i4>1179703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_Toc101529598</vt:lpwstr>
      </vt:variant>
      <vt:variant>
        <vt:i4>1179703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_Toc101529597</vt:lpwstr>
      </vt:variant>
      <vt:variant>
        <vt:i4>1179703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_Toc101529596</vt:lpwstr>
      </vt:variant>
      <vt:variant>
        <vt:i4>1179703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_Toc101529595</vt:lpwstr>
      </vt:variant>
      <vt:variant>
        <vt:i4>1179703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_Toc101529594</vt:lpwstr>
      </vt:variant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_Toc101529593</vt:lpwstr>
      </vt:variant>
      <vt:variant>
        <vt:i4>1179703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_Toc101529592</vt:lpwstr>
      </vt:variant>
      <vt:variant>
        <vt:i4>1179703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_Toc101529591</vt:lpwstr>
      </vt:variant>
      <vt:variant>
        <vt:i4>1179703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_Toc101529590</vt:lpwstr>
      </vt:variant>
      <vt:variant>
        <vt:i4>1245239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_Toc101529589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2023-05-15T09:00:00Z</dcterms:created>
  <dcterms:modified xsi:type="dcterms:W3CDTF">2023-11-03T14:54:00Z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  <property fmtid="{D5CDD505-2E9C-101B-9397-08002B2CF9AE}" pid="4" name="Date">
    <vt:filetime>2018-03-26T22:00:00Z</vt:filetime>
  </property>
</Properties>
</file>